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3EB5C05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C26381">
        <w:rPr>
          <w:b/>
          <w:noProof/>
          <w:sz w:val="24"/>
        </w:rPr>
        <w:t>230</w:t>
      </w:r>
      <w:r>
        <w:rPr>
          <w:b/>
          <w:noProof/>
          <w:sz w:val="24"/>
        </w:rPr>
        <w:fldChar w:fldCharType="begin"/>
      </w:r>
      <w:r>
        <w:rPr>
          <w:b/>
          <w:noProof/>
          <w:sz w:val="24"/>
        </w:rPr>
        <w:instrText xml:space="preserve"> DOCPROPERTY  Tdoc#  \* MERGEFORMAT </w:instrText>
      </w:r>
      <w:r>
        <w:rPr>
          <w:b/>
          <w:noProof/>
          <w:sz w:val="24"/>
        </w:rPr>
        <w:fldChar w:fldCharType="end"/>
      </w:r>
    </w:p>
    <w:p w14:paraId="1CEE11AE" w14:textId="7A753C19"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2963DB">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19C3924" w:rsidR="001E259D" w:rsidRDefault="005427B7" w:rsidP="001D679C">
            <w:pPr>
              <w:pStyle w:val="CRCoverPage"/>
              <w:spacing w:after="0"/>
              <w:jc w:val="right"/>
              <w:rPr>
                <w:b/>
                <w:noProof/>
                <w:sz w:val="28"/>
              </w:rPr>
            </w:pPr>
            <w:r w:rsidRPr="00BF3BA8">
              <w:rPr>
                <w:b/>
                <w:sz w:val="28"/>
              </w:rPr>
              <w:t>29.</w:t>
            </w:r>
            <w:r w:rsidR="001D679C">
              <w:rPr>
                <w:b/>
                <w:sz w:val="28"/>
              </w:rPr>
              <w:t>5</w:t>
            </w:r>
            <w:r w:rsidR="00032F8B">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2614AE7" w:rsidR="001E259D" w:rsidRDefault="006B7B30" w:rsidP="00DE6389">
            <w:pPr>
              <w:pStyle w:val="CRCoverPage"/>
              <w:spacing w:after="0"/>
              <w:rPr>
                <w:noProof/>
                <w:lang w:eastAsia="zh-CN"/>
              </w:rPr>
            </w:pPr>
            <w:r w:rsidRPr="006B7B30">
              <w:rPr>
                <w:rFonts w:eastAsia="SimSun" w:hint="eastAsia"/>
                <w:b/>
                <w:sz w:val="28"/>
              </w:rPr>
              <w:t>0</w:t>
            </w:r>
            <w:r w:rsidR="00C26381">
              <w:rPr>
                <w:rFonts w:eastAsia="SimSun"/>
                <w:b/>
                <w:sz w:val="28"/>
              </w:rPr>
              <w:t>183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07391B" w:rsidR="001E259D" w:rsidRDefault="00032F8B" w:rsidP="00B423E4">
            <w:pPr>
              <w:pStyle w:val="CRCoverPage"/>
              <w:spacing w:after="0"/>
              <w:ind w:left="100"/>
              <w:rPr>
                <w:noProof/>
              </w:rPr>
            </w:pPr>
            <w:r>
              <w:rPr>
                <w:noProof/>
              </w:rPr>
              <w:t>Correction to Update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9121E87" w:rsidR="001E259D" w:rsidRDefault="00DB4DE0" w:rsidP="008C3F56">
            <w:pPr>
              <w:pStyle w:val="CRCoverPage"/>
              <w:spacing w:after="0"/>
              <w:ind w:left="100"/>
              <w:rPr>
                <w:noProof/>
                <w:lang w:eastAsia="zh-CN"/>
              </w:rPr>
            </w:pPr>
            <w:r>
              <w:rPr>
                <w:lang w:eastAsia="zh-CN"/>
              </w:rPr>
              <w:t xml:space="preserve">TEI17, </w:t>
            </w:r>
            <w:r w:rsidR="005D1121">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F2D84D2" w:rsidR="001E259D" w:rsidRDefault="005427B7" w:rsidP="003C091D">
            <w:pPr>
              <w:pStyle w:val="CRCoverPage"/>
              <w:spacing w:after="0"/>
              <w:ind w:left="100"/>
              <w:rPr>
                <w:noProof/>
              </w:rPr>
            </w:pPr>
            <w:r w:rsidRPr="00BF3BA8">
              <w:t>202</w:t>
            </w:r>
            <w:r>
              <w:t>1</w:t>
            </w:r>
            <w:r w:rsidRPr="00BF3BA8">
              <w:t>-</w:t>
            </w:r>
            <w:r w:rsidR="000B0A1F">
              <w:t>0</w:t>
            </w:r>
            <w:r w:rsidR="00032F8B">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486DD" w14:textId="7518AE63" w:rsidR="005614AC" w:rsidRDefault="00DB4DE0" w:rsidP="005614AC">
            <w:pPr>
              <w:pStyle w:val="B2"/>
              <w:ind w:left="100" w:firstLine="0"/>
              <w:rPr>
                <w:rFonts w:ascii="Arial" w:hAnsi="Arial"/>
                <w:noProof/>
              </w:rPr>
            </w:pPr>
            <w:r>
              <w:rPr>
                <w:rFonts w:ascii="Arial" w:hAnsi="Arial"/>
                <w:noProof/>
              </w:rPr>
              <w:t xml:space="preserve">The </w:t>
            </w:r>
            <w:r w:rsidR="00195496">
              <w:rPr>
                <w:rFonts w:ascii="Arial" w:hAnsi="Arial"/>
                <w:noProof/>
              </w:rPr>
              <w:t xml:space="preserve">GUAMI is </w:t>
            </w:r>
            <w:r w:rsidR="005614AC">
              <w:rPr>
                <w:rFonts w:ascii="Arial" w:hAnsi="Arial"/>
                <w:noProof/>
              </w:rPr>
              <w:t xml:space="preserve">an IE that is always available in the AMF </w:t>
            </w:r>
            <w:r w:rsidR="00195496">
              <w:rPr>
                <w:rFonts w:ascii="Arial" w:hAnsi="Arial"/>
                <w:noProof/>
              </w:rPr>
              <w:t xml:space="preserve">in the create and </w:t>
            </w:r>
            <w:r w:rsidR="00483F24">
              <w:rPr>
                <w:rFonts w:ascii="Arial" w:hAnsi="Arial"/>
                <w:noProof/>
              </w:rPr>
              <w:t xml:space="preserve">update </w:t>
            </w:r>
            <w:r w:rsidR="002F58CC">
              <w:rPr>
                <w:rFonts w:ascii="Arial" w:hAnsi="Arial"/>
                <w:noProof/>
              </w:rPr>
              <w:t xml:space="preserve">AM </w:t>
            </w:r>
            <w:r w:rsidR="00483F24">
              <w:rPr>
                <w:rFonts w:ascii="Arial" w:hAnsi="Arial"/>
                <w:noProof/>
              </w:rPr>
              <w:t xml:space="preserve">Policy </w:t>
            </w:r>
            <w:r w:rsidR="002F58CC">
              <w:rPr>
                <w:rFonts w:ascii="Arial" w:hAnsi="Arial"/>
                <w:noProof/>
              </w:rPr>
              <w:t>Association</w:t>
            </w:r>
            <w:r w:rsidR="00483F24">
              <w:rPr>
                <w:rFonts w:ascii="Arial" w:hAnsi="Arial"/>
                <w:noProof/>
              </w:rPr>
              <w:t xml:space="preserve"> service procedures</w:t>
            </w:r>
            <w:r w:rsidR="008B3FC9">
              <w:rPr>
                <w:rFonts w:ascii="Arial" w:hAnsi="Arial"/>
                <w:noProof/>
              </w:rPr>
              <w:t xml:space="preserve">. However, while for the create </w:t>
            </w:r>
            <w:r w:rsidR="008C47EE">
              <w:rPr>
                <w:rFonts w:ascii="Arial" w:hAnsi="Arial"/>
                <w:noProof/>
              </w:rPr>
              <w:t xml:space="preserve">service </w:t>
            </w:r>
            <w:r w:rsidR="008B3FC9">
              <w:rPr>
                <w:rFonts w:ascii="Arial" w:hAnsi="Arial"/>
                <w:noProof/>
              </w:rPr>
              <w:t>procedure</w:t>
            </w:r>
            <w:r w:rsidR="008C47EE">
              <w:rPr>
                <w:rFonts w:ascii="Arial" w:hAnsi="Arial"/>
                <w:noProof/>
              </w:rPr>
              <w:t xml:space="preserve"> it</w:t>
            </w:r>
            <w:r w:rsidR="008B3FC9">
              <w:rPr>
                <w:rFonts w:ascii="Arial" w:hAnsi="Arial"/>
                <w:noProof/>
              </w:rPr>
              <w:t xml:space="preserve"> is</w:t>
            </w:r>
            <w:r w:rsidR="00483F24">
              <w:rPr>
                <w:rFonts w:ascii="Arial" w:hAnsi="Arial"/>
                <w:noProof/>
              </w:rPr>
              <w:t xml:space="preserve"> a mandatory IE when the NF service consumer is the AMF</w:t>
            </w:r>
            <w:r w:rsidR="008B3FC9">
              <w:rPr>
                <w:rFonts w:ascii="Arial" w:hAnsi="Arial"/>
                <w:noProof/>
              </w:rPr>
              <w:t>, for the update procedure</w:t>
            </w:r>
            <w:r w:rsidR="008C47EE">
              <w:rPr>
                <w:rFonts w:ascii="Arial" w:hAnsi="Arial"/>
                <w:noProof/>
              </w:rPr>
              <w:t xml:space="preserve"> it</w:t>
            </w:r>
            <w:r w:rsidR="008B3FC9">
              <w:rPr>
                <w:rFonts w:ascii="Arial" w:hAnsi="Arial"/>
                <w:noProof/>
              </w:rPr>
              <w:t xml:space="preserve"> is defined as optional</w:t>
            </w:r>
            <w:r w:rsidR="00491772">
              <w:rPr>
                <w:rFonts w:ascii="Arial" w:hAnsi="Arial"/>
                <w:noProof/>
              </w:rPr>
              <w:t xml:space="preserve">, </w:t>
            </w:r>
            <w:r w:rsidR="0007648A">
              <w:rPr>
                <w:rFonts w:ascii="Arial" w:hAnsi="Arial"/>
                <w:noProof/>
              </w:rPr>
              <w:t>sent only when available,</w:t>
            </w:r>
            <w:r w:rsidR="003B3EE7">
              <w:rPr>
                <w:rFonts w:ascii="Arial" w:hAnsi="Arial"/>
                <w:noProof/>
              </w:rPr>
              <w:t xml:space="preserve"> and</w:t>
            </w:r>
            <w:r w:rsidR="0007648A">
              <w:rPr>
                <w:rFonts w:ascii="Arial" w:hAnsi="Arial"/>
                <w:noProof/>
              </w:rPr>
              <w:t xml:space="preserve"> </w:t>
            </w:r>
            <w:r w:rsidR="00BE2D8B">
              <w:rPr>
                <w:rFonts w:ascii="Arial" w:hAnsi="Arial"/>
                <w:noProof/>
              </w:rPr>
              <w:t>when the NFsc is the AMF</w:t>
            </w:r>
            <w:r w:rsidR="005614AC">
              <w:rPr>
                <w:rFonts w:ascii="Arial" w:hAnsi="Arial"/>
                <w:noProof/>
              </w:rPr>
              <w:t xml:space="preserve">. </w:t>
            </w:r>
          </w:p>
          <w:p w14:paraId="1A239646" w14:textId="45739600" w:rsidR="000D1E12" w:rsidRPr="005B2AAC" w:rsidRDefault="00BE2D8B" w:rsidP="005614AC">
            <w:pPr>
              <w:pStyle w:val="B2"/>
              <w:ind w:left="100" w:firstLine="0"/>
              <w:rPr>
                <w:rFonts w:ascii="Arial" w:hAnsi="Arial"/>
                <w:noProof/>
              </w:rPr>
            </w:pPr>
            <w:r>
              <w:rPr>
                <w:rFonts w:ascii="Arial" w:hAnsi="Arial"/>
                <w:noProof/>
              </w:rPr>
              <w:t xml:space="preserve">This inconsistency is creating confusion </w:t>
            </w:r>
            <w:r w:rsidR="0063046A">
              <w:rPr>
                <w:rFonts w:ascii="Arial" w:hAnsi="Arial"/>
                <w:noProof/>
              </w:rPr>
              <w:t>about</w:t>
            </w:r>
            <w:r w:rsidR="00F042C3">
              <w:rPr>
                <w:rFonts w:ascii="Arial" w:hAnsi="Arial"/>
                <w:noProof/>
              </w:rPr>
              <w:t xml:space="preserve"> whether the GUAMI should be present in the</w:t>
            </w:r>
            <w:r w:rsidR="0039316E">
              <w:rPr>
                <w:rFonts w:ascii="Arial" w:hAnsi="Arial"/>
                <w:noProof/>
              </w:rPr>
              <w:t xml:space="preserve"> update procedure</w:t>
            </w:r>
            <w:r w:rsidR="00F042C3">
              <w:rPr>
                <w:rFonts w:ascii="Arial" w:hAnsi="Arial"/>
                <w:noProof/>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1AB26" w14:textId="044D3835" w:rsidR="003B3EE7" w:rsidRDefault="003B3EE7" w:rsidP="00317BA9">
            <w:pPr>
              <w:pStyle w:val="CRCoverPage"/>
              <w:numPr>
                <w:ilvl w:val="0"/>
                <w:numId w:val="36"/>
              </w:numPr>
              <w:spacing w:after="0"/>
              <w:rPr>
                <w:noProof/>
                <w:lang w:eastAsia="zh-CN"/>
              </w:rPr>
            </w:pPr>
            <w:r>
              <w:rPr>
                <w:noProof/>
                <w:lang w:eastAsia="zh-CN"/>
              </w:rPr>
              <w:t xml:space="preserve">Correct 4.2.3.1 to indicate that the </w:t>
            </w:r>
            <w:r w:rsidR="0011236A">
              <w:rPr>
                <w:noProof/>
                <w:lang w:eastAsia="zh-CN"/>
              </w:rPr>
              <w:t>GUAMI shall be provided if the NF service consumer is an AMF.</w:t>
            </w:r>
          </w:p>
          <w:p w14:paraId="6FA0254C" w14:textId="6668BCF6" w:rsidR="004F6D5E" w:rsidRDefault="00B80082" w:rsidP="00317BA9">
            <w:pPr>
              <w:pStyle w:val="CRCoverPage"/>
              <w:numPr>
                <w:ilvl w:val="0"/>
                <w:numId w:val="36"/>
              </w:numPr>
              <w:spacing w:after="0"/>
              <w:rPr>
                <w:noProof/>
                <w:lang w:eastAsia="zh-CN"/>
              </w:rPr>
            </w:pPr>
            <w:r>
              <w:rPr>
                <w:noProof/>
                <w:lang w:eastAsia="zh-CN"/>
              </w:rPr>
              <w:t xml:space="preserve">Define </w:t>
            </w:r>
            <w:r w:rsidR="004A601A">
              <w:rPr>
                <w:noProof/>
                <w:lang w:eastAsia="zh-CN"/>
              </w:rPr>
              <w:t xml:space="preserve">guami attribute as conditional in table </w:t>
            </w:r>
            <w:r w:rsidR="000B7D35">
              <w:rPr>
                <w:noProof/>
                <w:lang w:eastAsia="zh-CN"/>
              </w:rPr>
              <w:t>5.6.2.4-1</w:t>
            </w:r>
            <w:r w:rsidR="0011236A">
              <w:rPr>
                <w:noProof/>
                <w:lang w:eastAsia="zh-CN"/>
              </w:rPr>
              <w:t xml:space="preserve"> and complete the definition to indicate that it is forwarded during the AMF relocation procedures</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9B41898" w:rsidR="003C091D" w:rsidRDefault="0011236A" w:rsidP="00CB4240">
            <w:pPr>
              <w:pStyle w:val="CRCoverPage"/>
              <w:spacing w:after="0"/>
              <w:ind w:left="100"/>
              <w:rPr>
                <w:noProof/>
                <w:lang w:eastAsia="zh-CN"/>
              </w:rPr>
            </w:pPr>
            <w:r>
              <w:rPr>
                <w:noProof/>
                <w:lang w:eastAsia="zh-CN"/>
              </w:rPr>
              <w:t xml:space="preserve">4.2.3.1, </w:t>
            </w:r>
            <w:r w:rsidR="00BE4194">
              <w:rPr>
                <w:noProof/>
                <w:lang w:eastAsia="zh-CN"/>
              </w:rPr>
              <w:t>5.6.</w:t>
            </w:r>
            <w:r w:rsidR="00F427F3">
              <w:rPr>
                <w:noProof/>
                <w:lang w:eastAsia="zh-CN"/>
              </w:rPr>
              <w:t>2</w:t>
            </w:r>
            <w:r w:rsidR="00CD03B0">
              <w:rPr>
                <w:noProof/>
                <w:lang w:eastAsia="zh-CN"/>
              </w:rPr>
              <w:t>.</w:t>
            </w:r>
            <w:r w:rsidR="00F427F3">
              <w:rPr>
                <w:noProof/>
                <w:lang w:eastAsia="zh-CN"/>
              </w:rPr>
              <w:t>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F9DF837" w14:textId="77777777" w:rsidR="009B5A4D" w:rsidRDefault="009B5A4D" w:rsidP="009B5A4D">
      <w:pPr>
        <w:pStyle w:val="Heading4"/>
        <w:rPr>
          <w:noProof/>
        </w:rPr>
      </w:pPr>
      <w:bookmarkStart w:id="1" w:name="_Toc28011089"/>
      <w:bookmarkStart w:id="2" w:name="_Toc34137952"/>
      <w:bookmarkStart w:id="3" w:name="_Toc36037547"/>
      <w:bookmarkStart w:id="4" w:name="_Toc39051649"/>
      <w:bookmarkStart w:id="5" w:name="_Toc43363241"/>
      <w:bookmarkStart w:id="6" w:name="_Toc45132848"/>
      <w:bookmarkStart w:id="7" w:name="_Toc49871579"/>
      <w:bookmarkStart w:id="8" w:name="_Toc50023469"/>
      <w:bookmarkStart w:id="9" w:name="_Toc51761149"/>
      <w:bookmarkStart w:id="10" w:name="_Toc67492632"/>
      <w:bookmarkStart w:id="11" w:name="_Toc74838366"/>
      <w:bookmarkStart w:id="12" w:name="_Toc83229891"/>
      <w:bookmarkStart w:id="13" w:name="_Toc28011138"/>
      <w:bookmarkStart w:id="14" w:name="_Toc34138001"/>
      <w:bookmarkStart w:id="15" w:name="_Toc36037596"/>
      <w:bookmarkStart w:id="16" w:name="_Toc39051698"/>
      <w:bookmarkStart w:id="17" w:name="_Toc43363290"/>
      <w:bookmarkStart w:id="18" w:name="_Toc45132897"/>
      <w:bookmarkStart w:id="19" w:name="_Toc49871628"/>
      <w:bookmarkStart w:id="20" w:name="_Toc50023518"/>
      <w:bookmarkStart w:id="21" w:name="_Toc51761198"/>
      <w:bookmarkStart w:id="22" w:name="_Toc67492681"/>
      <w:bookmarkStart w:id="23" w:name="_Toc74838415"/>
      <w:bookmarkStart w:id="24" w:name="_Toc74918080"/>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3A47FFDE" w14:textId="77777777" w:rsidR="009B5A4D" w:rsidRDefault="009B5A4D" w:rsidP="009B5A4D">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772FAFBA" w14:textId="77777777" w:rsidR="009B5A4D" w:rsidRDefault="009B5A4D" w:rsidP="009B5A4D">
      <w:pPr>
        <w:rPr>
          <w:noProof/>
        </w:rPr>
      </w:pPr>
      <w:r>
        <w:rPr>
          <w:noProof/>
        </w:rPr>
        <w:t>Figure 4.2.3.1-1 illustrates the update of a policy association.</w:t>
      </w:r>
    </w:p>
    <w:p w14:paraId="7B7568BB" w14:textId="77777777" w:rsidR="009B5A4D" w:rsidRDefault="009B5A4D" w:rsidP="009B5A4D">
      <w:pPr>
        <w:pStyle w:val="TH"/>
        <w:rPr>
          <w:noProof/>
        </w:rPr>
      </w:pPr>
      <w:r>
        <w:rPr>
          <w:noProof/>
        </w:rPr>
        <w:object w:dxaOrig="9570" w:dyaOrig="3194" w14:anchorId="387C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4512225" r:id="rId17"/>
        </w:object>
      </w:r>
    </w:p>
    <w:p w14:paraId="623FB901" w14:textId="77777777" w:rsidR="009B5A4D" w:rsidRDefault="009B5A4D" w:rsidP="009B5A4D">
      <w:pPr>
        <w:pStyle w:val="TF"/>
        <w:rPr>
          <w:noProof/>
        </w:rPr>
      </w:pPr>
      <w:r>
        <w:rPr>
          <w:noProof/>
        </w:rPr>
        <w:t>Figure 4.2.3.1-1: Update of a policy association</w:t>
      </w:r>
    </w:p>
    <w:p w14:paraId="41A94AEF" w14:textId="77777777" w:rsidR="009B5A4D" w:rsidRDefault="009B5A4D" w:rsidP="009B5A4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25" w:name="_Hlk511046719"/>
      <w:r>
        <w:rPr>
          <w:noProof/>
        </w:rPr>
        <w:t>change of UE presence in PRA</w:t>
      </w:r>
      <w:bookmarkEnd w:id="25"/>
      <w:r>
        <w:rPr>
          <w:noProof/>
        </w:rPr>
        <w:t xml:space="preserve"> trigger occurs, the </w:t>
      </w:r>
      <w:r>
        <w:rPr>
          <w:noProof/>
          <w:lang w:eastAsia="zh-CN"/>
        </w:rPr>
        <w:t>NF service consumer</w:t>
      </w:r>
      <w:r>
        <w:rPr>
          <w:noProof/>
        </w:rPr>
        <w:t xml:space="preserve"> shall only invoke the procedure if the PCF has subscribed to that event trigger.</w:t>
      </w:r>
    </w:p>
    <w:p w14:paraId="16AC7810" w14:textId="77777777" w:rsidR="009B5A4D" w:rsidRDefault="009B5A4D" w:rsidP="009B5A4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186AAFE" w14:textId="77777777" w:rsidR="009B5A4D" w:rsidRDefault="009B5A4D" w:rsidP="009B5A4D">
      <w:pPr>
        <w:pStyle w:val="NO"/>
        <w:rPr>
          <w:noProof/>
        </w:rPr>
      </w:pPr>
      <w:r>
        <w:t>NOTE 1:</w:t>
      </w:r>
      <w:r>
        <w:tab/>
        <w:t>Either the old or the new AMF can invoke this procedure.</w:t>
      </w:r>
    </w:p>
    <w:p w14:paraId="565AC06B" w14:textId="77777777" w:rsidR="009B5A4D" w:rsidRDefault="009B5A4D" w:rsidP="009B5A4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294A34F" w14:textId="77777777" w:rsidR="009B5A4D" w:rsidRDefault="009B5A4D" w:rsidP="009B5A4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B49F0C1" w14:textId="77777777" w:rsidR="009B5A4D" w:rsidRDefault="009B5A4D" w:rsidP="009B5A4D">
      <w:pPr>
        <w:pStyle w:val="B10"/>
        <w:rPr>
          <w:noProof/>
        </w:rPr>
      </w:pPr>
      <w:r>
        <w:rPr>
          <w:noProof/>
        </w:rPr>
        <w:t>-</w:t>
      </w:r>
      <w:r>
        <w:rPr>
          <w:noProof/>
        </w:rPr>
        <w:tab/>
        <w:t>at least one of the following:</w:t>
      </w:r>
    </w:p>
    <w:p w14:paraId="6EA5FB0B" w14:textId="77777777" w:rsidR="009B5A4D" w:rsidRDefault="009B5A4D" w:rsidP="009B5A4D">
      <w:pPr>
        <w:pStyle w:val="B2"/>
        <w:rPr>
          <w:noProof/>
        </w:rPr>
      </w:pPr>
      <w:r>
        <w:rPr>
          <w:noProof/>
        </w:rPr>
        <w:t>1.</w:t>
      </w:r>
      <w:r>
        <w:rPr>
          <w:noProof/>
        </w:rPr>
        <w:tab/>
        <w:t>a new Notification URI encoded in the "notificationUri" attribute;</w:t>
      </w:r>
    </w:p>
    <w:p w14:paraId="709CDA84" w14:textId="77777777" w:rsidR="009B5A4D" w:rsidRDefault="009B5A4D" w:rsidP="009B5A4D">
      <w:pPr>
        <w:pStyle w:val="B2"/>
        <w:rPr>
          <w:noProof/>
        </w:rPr>
      </w:pPr>
      <w:r>
        <w:rPr>
          <w:noProof/>
        </w:rPr>
        <w:t>2.</w:t>
      </w:r>
      <w:r>
        <w:rPr>
          <w:noProof/>
        </w:rPr>
        <w:tab/>
        <w:t>observed Policy Control Request Trigger(s) (see subclause 4.2.3.2) encoded as "triggers" attribute;</w:t>
      </w:r>
    </w:p>
    <w:p w14:paraId="4C77EE2B" w14:textId="77777777" w:rsidR="009B5A4D" w:rsidRDefault="009B5A4D" w:rsidP="009B5A4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2FF8B6F9" w14:textId="77777777" w:rsidR="009B5A4D" w:rsidRDefault="009B5A4D" w:rsidP="009B5A4D">
      <w:pPr>
        <w:pStyle w:val="B2"/>
        <w:rPr>
          <w:noProof/>
        </w:rPr>
      </w:pPr>
      <w:r>
        <w:rPr>
          <w:noProof/>
        </w:rPr>
        <w:lastRenderedPageBreak/>
        <w:t>4.</w:t>
      </w:r>
      <w:r>
        <w:rPr>
          <w:noProof/>
        </w:rPr>
        <w:tab/>
        <w:t>if a RFSP index change occurred, the RFSP index (see subclause 4.2.2.3.2) as obtained from the UDM encoded as "rfsp" attribute;</w:t>
      </w:r>
    </w:p>
    <w:p w14:paraId="73902FA4" w14:textId="77777777" w:rsidR="009B5A4D" w:rsidRDefault="009B5A4D" w:rsidP="009B5A4D">
      <w:pPr>
        <w:pStyle w:val="B2"/>
        <w:rPr>
          <w:noProof/>
        </w:rPr>
      </w:pPr>
      <w:r>
        <w:rPr>
          <w:noProof/>
        </w:rPr>
        <w:t>5.</w:t>
      </w:r>
      <w:r>
        <w:rPr>
          <w:noProof/>
        </w:rPr>
        <w:tab/>
        <w:t>if a UE location change occurred, the UE location encoded as "userLoc" attribute;</w:t>
      </w:r>
    </w:p>
    <w:p w14:paraId="7D80A7D3" w14:textId="77777777" w:rsidR="009B5A4D" w:rsidRDefault="009B5A4D" w:rsidP="009B5A4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BB35698" w14:textId="77777777" w:rsidR="009B5A4D" w:rsidRDefault="009B5A4D" w:rsidP="009B5A4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A0DD252" w14:textId="77777777" w:rsidR="009B5A4D" w:rsidRDefault="009B5A4D" w:rsidP="009B5A4D">
      <w:pPr>
        <w:pStyle w:val="B2"/>
        <w:rPr>
          <w:noProof/>
        </w:rPr>
      </w:pPr>
      <w:r>
        <w:rPr>
          <w:noProof/>
        </w:rPr>
        <w:t>7.</w:t>
      </w:r>
      <w:r>
        <w:rPr>
          <w:noProof/>
        </w:rPr>
        <w:tab/>
        <w:t>if the trace control configuration needs to be updated, trace control and configuration parameters information encoded as "traceReq" attribute;</w:t>
      </w:r>
    </w:p>
    <w:p w14:paraId="3F4A6A1B" w14:textId="77777777" w:rsidR="009B5A4D" w:rsidRDefault="009B5A4D" w:rsidP="009B5A4D">
      <w:pPr>
        <w:pStyle w:val="B2"/>
        <w:rPr>
          <w:noProof/>
        </w:rPr>
      </w:pPr>
      <w:r>
        <w:rPr>
          <w:noProof/>
        </w:rPr>
        <w:t>8.</w:t>
      </w:r>
      <w:r>
        <w:rPr>
          <w:noProof/>
        </w:rPr>
        <w:tab/>
        <w:t xml:space="preserve">if trace needs to be terminated, the "traceReq" attribute set to the Null value; </w:t>
      </w:r>
    </w:p>
    <w:p w14:paraId="24D5713E" w14:textId="77777777" w:rsidR="009B5A4D" w:rsidRDefault="009B5A4D" w:rsidP="009B5A4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2B660C6D" w14:textId="77777777" w:rsidR="009B5A4D" w:rsidRDefault="009B5A4D" w:rsidP="009B5A4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4F76E38" w14:textId="77777777" w:rsidR="009B5A4D" w:rsidRDefault="009B5A4D" w:rsidP="009B5A4D">
      <w:pPr>
        <w:pStyle w:val="B2"/>
        <w:rPr>
          <w:noProof/>
        </w:rPr>
      </w:pPr>
      <w:r>
        <w:rPr>
          <w:noProof/>
        </w:rPr>
        <w:t>11.</w:t>
      </w:r>
      <w:bookmarkStart w:id="26" w:name="_Hlk27384754"/>
      <w:r>
        <w:rPr>
          <w:noProof/>
        </w:rPr>
        <w:tab/>
      </w:r>
      <w:bookmarkEnd w:id="26"/>
      <w:r>
        <w:rPr>
          <w:noProof/>
        </w:rPr>
        <w:t xml:space="preserve">for AMF relocation scenarios, if available, alternate or backup IPv6 Address(es) where to send Notifications encoded as "altNotifIpv6Addrs" attribute; </w:t>
      </w:r>
    </w:p>
    <w:p w14:paraId="234C0BCC" w14:textId="77777777" w:rsidR="009B5A4D" w:rsidRDefault="009B5A4D" w:rsidP="009B5A4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76D6674" w14:textId="77777777" w:rsidR="009B5A4D" w:rsidRDefault="009B5A4D" w:rsidP="009B5A4D">
      <w:pPr>
        <w:pStyle w:val="B2"/>
        <w:rPr>
          <w:noProof/>
        </w:rPr>
      </w:pPr>
      <w:r>
        <w:rPr>
          <w:noProof/>
        </w:rPr>
        <w:t>13.</w:t>
      </w:r>
      <w:bookmarkStart w:id="27" w:name="_Hlk27384761"/>
      <w:r>
        <w:rPr>
          <w:noProof/>
        </w:rPr>
        <w:tab/>
      </w:r>
      <w:bookmarkEnd w:id="27"/>
      <w:r>
        <w:rPr>
          <w:noProof/>
        </w:rPr>
        <w:t xml:space="preserve">for AMF relocation scenarios, </w:t>
      </w:r>
      <w:del w:id="28" w:author="Ericsson Fuen" w:date="2021-09-27T18:01:00Z">
        <w:r w:rsidDel="009B5A4D">
          <w:rPr>
            <w:noProof/>
          </w:rPr>
          <w:delText>if available,</w:delText>
        </w:r>
      </w:del>
      <w:r>
        <w:rPr>
          <w:noProof/>
        </w:rPr>
        <w:t xml:space="preserve"> the GUAMI encoded as "guami" attribute;</w:t>
      </w:r>
    </w:p>
    <w:p w14:paraId="7B0045B5" w14:textId="77777777" w:rsidR="009B5A4D" w:rsidRDefault="009B5A4D" w:rsidP="009B5A4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547F1B3A" w14:textId="77777777" w:rsidR="009B5A4D" w:rsidRDefault="009B5A4D" w:rsidP="009B5A4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2B445E42" w14:textId="77777777" w:rsidR="009B5A4D" w:rsidRDefault="009B5A4D" w:rsidP="009B5A4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78E0C9D0" w14:textId="77777777" w:rsidR="009B5A4D" w:rsidRDefault="009B5A4D" w:rsidP="009B5A4D">
      <w:pPr>
        <w:pStyle w:val="B3"/>
      </w:pPr>
      <w:r>
        <w:t>-</w:t>
      </w:r>
      <w:r>
        <w:tab/>
        <w:t>the UE requested DNN in the "</w:t>
      </w:r>
      <w:proofErr w:type="spellStart"/>
      <w:r>
        <w:t>dnn</w:t>
      </w:r>
      <w:proofErr w:type="spellEnd"/>
      <w:r>
        <w:t xml:space="preserve">" attribute; and </w:t>
      </w:r>
    </w:p>
    <w:p w14:paraId="62AB2779" w14:textId="77777777" w:rsidR="009B5A4D" w:rsidRDefault="009B5A4D" w:rsidP="009B5A4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5B1630FC" w14:textId="77777777" w:rsidR="009B5A4D" w:rsidRDefault="009B5A4D" w:rsidP="009B5A4D">
      <w:pPr>
        <w:pStyle w:val="B2"/>
        <w:rPr>
          <w:noProof/>
        </w:rPr>
      </w:pPr>
      <w:r>
        <w:rPr>
          <w:noProof/>
        </w:rPr>
        <w:t>when:</w:t>
      </w:r>
    </w:p>
    <w:p w14:paraId="7D622031" w14:textId="77777777" w:rsidR="009B5A4D" w:rsidRDefault="009B5A4D" w:rsidP="009B5A4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3879E02D" w14:textId="77777777" w:rsidR="009B5A4D" w:rsidRDefault="009B5A4D" w:rsidP="009B5A4D">
      <w:pPr>
        <w:pStyle w:val="B3"/>
      </w:pPr>
      <w:r>
        <w:rPr>
          <w:noProof/>
        </w:rPr>
        <w:t>-</w:t>
      </w:r>
      <w:r>
        <w:rPr>
          <w:noProof/>
        </w:rPr>
        <w:tab/>
        <w:t>the UE requested DNN and S-NSSAI matched one of the S-NSSAI and DNN provided in the "candidates" attribute</w:t>
      </w:r>
      <w:r>
        <w:t>; and</w:t>
      </w:r>
    </w:p>
    <w:p w14:paraId="3699F93D" w14:textId="77777777" w:rsidR="009B5A4D" w:rsidRDefault="009B5A4D" w:rsidP="009B5A4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4BFB594C" w14:textId="77777777" w:rsidR="009B5A4D" w:rsidRDefault="009B5A4D" w:rsidP="009B5A4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049DA509" w14:textId="77777777" w:rsidR="009B5A4D" w:rsidRDefault="009B5A4D" w:rsidP="009B5A4D">
      <w:pPr>
        <w:pStyle w:val="B2"/>
        <w:rPr>
          <w:noProof/>
        </w:rPr>
      </w:pPr>
      <w:r>
        <w:rPr>
          <w:noProof/>
        </w:rPr>
        <w:lastRenderedPageBreak/>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2ED0F761" w14:textId="77777777" w:rsidR="009B5A4D" w:rsidRDefault="009B5A4D" w:rsidP="009B5A4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21AF050E" w14:textId="77777777" w:rsidR="009B5A4D" w:rsidRDefault="009B5A4D" w:rsidP="009B5A4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261A222" w14:textId="77777777" w:rsidR="009B5A4D" w:rsidRDefault="009B5A4D" w:rsidP="009B5A4D">
      <w:pPr>
        <w:pStyle w:val="B3"/>
        <w:rPr>
          <w:lang w:eastAsia="zh-CN"/>
        </w:rPr>
      </w:pPr>
      <w:r>
        <w:rPr>
          <w:lang w:eastAsia="zh-CN"/>
        </w:rPr>
        <w:t>c)</w:t>
      </w:r>
      <w:r>
        <w:rPr>
          <w:lang w:eastAsia="zh-CN"/>
        </w:rPr>
        <w:tab/>
        <w:t>An existing entry shall be deleted by supplying the existing S-NSSAI as key and "NULL" as value as an entry within the map.</w:t>
      </w:r>
    </w:p>
    <w:p w14:paraId="0695C719" w14:textId="77777777" w:rsidR="009B5A4D" w:rsidRDefault="009B5A4D" w:rsidP="009B5A4D">
      <w:pPr>
        <w:pStyle w:val="B3"/>
        <w:rPr>
          <w:noProof/>
        </w:rPr>
      </w:pPr>
      <w:r>
        <w:rPr>
          <w:lang w:eastAsia="zh-CN"/>
        </w:rPr>
        <w:t>d)</w:t>
      </w:r>
      <w:r>
        <w:rPr>
          <w:lang w:eastAsia="zh-CN"/>
        </w:rPr>
        <w:tab/>
        <w:t>For an unmodified entry, no entry needs to be provided within the map.</w:t>
      </w:r>
    </w:p>
    <w:p w14:paraId="3B03CE44" w14:textId="77777777" w:rsidR="009B5A4D" w:rsidRDefault="009B5A4D" w:rsidP="009B5A4D">
      <w:pPr>
        <w:rPr>
          <w:noProof/>
        </w:rPr>
      </w:pPr>
      <w:r>
        <w:rPr>
          <w:noProof/>
        </w:rPr>
        <w:t>Upon the reception of the HTTP POST request, the PCF shall:</w:t>
      </w:r>
    </w:p>
    <w:p w14:paraId="1C0CEBC9" w14:textId="77777777" w:rsidR="009B5A4D" w:rsidRDefault="009B5A4D" w:rsidP="009B5A4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6BE32C5" w14:textId="77777777" w:rsidR="009B5A4D" w:rsidRDefault="009B5A4D" w:rsidP="009B5A4D">
      <w:pPr>
        <w:pStyle w:val="B10"/>
        <w:rPr>
          <w:noProof/>
        </w:rPr>
      </w:pPr>
      <w:r>
        <w:rPr>
          <w:noProof/>
        </w:rPr>
        <w:t>-</w:t>
      </w:r>
      <w:r>
        <w:rPr>
          <w:noProof/>
        </w:rPr>
        <w:tab/>
        <w:t>determine the applicable policy based on local policy;</w:t>
      </w:r>
    </w:p>
    <w:p w14:paraId="39AE849C" w14:textId="77777777" w:rsidR="009B5A4D" w:rsidRDefault="009B5A4D" w:rsidP="009B5A4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772234BA" w14:textId="77777777" w:rsidR="009B5A4D" w:rsidRDefault="009B5A4D" w:rsidP="009B5A4D">
      <w:pPr>
        <w:pStyle w:val="B2"/>
        <w:rPr>
          <w:noProof/>
        </w:rPr>
      </w:pPr>
      <w:r>
        <w:rPr>
          <w:noProof/>
        </w:rPr>
        <w:t>a)</w:t>
      </w:r>
      <w:r>
        <w:rPr>
          <w:noProof/>
        </w:rPr>
        <w:tab/>
        <w:t xml:space="preserve">if the PCF received the "servAreaRes" attribute in the request, Service Area Restrictions encoded as "servAreaRes" attribute; </w:t>
      </w:r>
    </w:p>
    <w:p w14:paraId="764DBE86" w14:textId="77777777" w:rsidR="009B5A4D" w:rsidRDefault="009B5A4D" w:rsidP="009B5A4D">
      <w:pPr>
        <w:pStyle w:val="B2"/>
        <w:rPr>
          <w:noProof/>
        </w:rPr>
      </w:pPr>
      <w:r>
        <w:rPr>
          <w:noProof/>
        </w:rPr>
        <w:t>b)</w:t>
      </w:r>
      <w:r>
        <w:rPr>
          <w:noProof/>
        </w:rPr>
        <w:tab/>
        <w:t xml:space="preserve">if the PCF received the "rfsp" attribute in the request, RAT Frequency Selection Priority (RFSP) Index encoded as "rfsp" attribute; </w:t>
      </w:r>
    </w:p>
    <w:p w14:paraId="1F931DBB" w14:textId="77777777" w:rsidR="009B5A4D" w:rsidRDefault="009B5A4D" w:rsidP="009B5A4D">
      <w:pPr>
        <w:pStyle w:val="B2"/>
        <w:rPr>
          <w:noProof/>
        </w:rPr>
      </w:pPr>
      <w:r>
        <w:rPr>
          <w:noProof/>
        </w:rPr>
        <w:t>c)</w:t>
      </w:r>
      <w:r>
        <w:rPr>
          <w:noProof/>
        </w:rPr>
        <w:tab/>
        <w:t>if the feature "UE-AMBR_Authorization" is supported and the PCF received the "ueAmbr" attribute in the request, UE-AMBR encoded as "ueAmbr" attribute;</w:t>
      </w:r>
    </w:p>
    <w:p w14:paraId="69E85CEF" w14:textId="77777777" w:rsidR="009B5A4D" w:rsidRDefault="009B5A4D" w:rsidP="009B5A4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12421A0A" w14:textId="77777777" w:rsidR="009B5A4D" w:rsidRDefault="009B5A4D" w:rsidP="009B5A4D">
      <w:pPr>
        <w:pStyle w:val="NO"/>
        <w:rPr>
          <w:lang w:val="en-US"/>
        </w:rPr>
      </w:pPr>
      <w:r>
        <w:rPr>
          <w:lang w:val="en-US"/>
        </w:rPr>
        <w:t>NOTE 5:</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0CEDA39D" w14:textId="77777777" w:rsidR="009B5A4D" w:rsidRDefault="009B5A4D" w:rsidP="009B5A4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3AA776F" w14:textId="77777777" w:rsidR="009B5A4D" w:rsidRDefault="009B5A4D" w:rsidP="009B5A4D">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0DB4960C" w14:textId="77777777" w:rsidR="009B5A4D" w:rsidRDefault="009B5A4D" w:rsidP="009B5A4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63ED1117" w14:textId="77777777" w:rsidR="009B5A4D" w:rsidRDefault="009B5A4D" w:rsidP="009B5A4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18B58B2E" w14:textId="77777777" w:rsidR="009B5A4D" w:rsidRDefault="009B5A4D" w:rsidP="009B5A4D">
      <w:pPr>
        <w:rPr>
          <w:noProof/>
        </w:rPr>
      </w:pPr>
      <w:r>
        <w:rPr>
          <w:noProof/>
        </w:rPr>
        <w:t>If the PCF received a "traceReq" attribute, it shall perform trace procedures as defined in 3GPP TS 32.422 [18].</w:t>
      </w:r>
    </w:p>
    <w:p w14:paraId="07A925CD" w14:textId="77777777" w:rsidR="009B5A4D" w:rsidRDefault="009B5A4D" w:rsidP="009B5A4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1BE4E3" w14:textId="77777777" w:rsidR="009B5A4D" w:rsidRDefault="009B5A4D" w:rsidP="009B5A4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6C28DA3D" w14:textId="77777777" w:rsidR="009B5A4D" w:rsidRDefault="009B5A4D" w:rsidP="009B5A4D">
      <w:r>
        <w:rPr>
          <w:lang w:val="en-US"/>
        </w:rPr>
        <w:lastRenderedPageBreak/>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6494713" w14:textId="77777777" w:rsidR="009B5A4D" w:rsidRDefault="009B5A4D" w:rsidP="009B5A4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305B3CA8" w14:textId="77777777" w:rsidR="00A97939" w:rsidRDefault="00A97939" w:rsidP="00A97939"/>
    <w:p w14:paraId="416CA51A" w14:textId="727B2FA3" w:rsidR="00C1010F" w:rsidRPr="00BF3BA8" w:rsidRDefault="00C1010F" w:rsidP="00C101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E3A1E3A" w14:textId="77777777" w:rsidR="00F522CF" w:rsidRDefault="00F522CF" w:rsidP="00F522CF">
      <w:pPr>
        <w:pStyle w:val="Heading4"/>
        <w:rPr>
          <w:noProof/>
        </w:rPr>
      </w:pPr>
      <w:bookmarkStart w:id="29" w:name="_Toc83229940"/>
      <w:bookmarkStart w:id="30" w:name="_Toc28013436"/>
      <w:bookmarkStart w:id="31" w:name="_Toc34222349"/>
      <w:bookmarkStart w:id="32" w:name="_Toc36040532"/>
      <w:bookmarkStart w:id="33" w:name="_Toc39134461"/>
      <w:bookmarkStart w:id="34" w:name="_Toc43283408"/>
      <w:bookmarkStart w:id="35" w:name="_Toc45134448"/>
      <w:bookmarkStart w:id="36" w:name="_Toc49930048"/>
      <w:bookmarkStart w:id="37" w:name="_Toc50024168"/>
      <w:bookmarkStart w:id="38" w:name="_Toc51763656"/>
      <w:bookmarkStart w:id="39" w:name="_Toc56594520"/>
      <w:bookmarkStart w:id="40" w:name="_Toc67493862"/>
      <w:bookmarkStart w:id="41" w:name="_Toc68169766"/>
      <w:bookmarkStart w:id="42" w:name="_Toc73459376"/>
      <w:bookmarkStart w:id="43" w:name="_Toc73459499"/>
      <w:bookmarkStart w:id="44" w:name="_Toc74743036"/>
      <w:bookmarkStart w:id="45" w:name="_Toc83233677"/>
      <w:r>
        <w:rPr>
          <w:noProof/>
        </w:rPr>
        <w:lastRenderedPageBreak/>
        <w:t>5.6.2.4</w:t>
      </w:r>
      <w:r>
        <w:rPr>
          <w:noProof/>
        </w:rPr>
        <w:tab/>
        <w:t>Type PolicyAssociationUpdateRequest</w:t>
      </w:r>
      <w:bookmarkEnd w:id="29"/>
    </w:p>
    <w:p w14:paraId="36A656E9" w14:textId="77777777" w:rsidR="00F522CF" w:rsidRDefault="00F522CF" w:rsidP="00F522CF">
      <w:pPr>
        <w:pStyle w:val="TH"/>
        <w:rPr>
          <w:noProof/>
        </w:rPr>
      </w:pPr>
      <w:r>
        <w:rPr>
          <w:noProof/>
        </w:rPr>
        <w:t>Table 5.6.2.4-1: Definition of type PolicyAssociationUpdateRequest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78"/>
        <w:gridCol w:w="1257"/>
        <w:gridCol w:w="379"/>
        <w:gridCol w:w="1289"/>
        <w:gridCol w:w="403"/>
        <w:gridCol w:w="73"/>
        <w:gridCol w:w="377"/>
        <w:gridCol w:w="787"/>
        <w:gridCol w:w="382"/>
        <w:gridCol w:w="2787"/>
        <w:gridCol w:w="377"/>
        <w:gridCol w:w="999"/>
        <w:gridCol w:w="386"/>
      </w:tblGrid>
      <w:tr w:rsidR="00F522CF" w14:paraId="2B42AD4C"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60F932" w14:textId="77777777" w:rsidR="00F522CF" w:rsidRDefault="00F522CF" w:rsidP="00556849">
            <w:pPr>
              <w:pStyle w:val="TAH"/>
              <w:rPr>
                <w:noProof/>
              </w:rPr>
            </w:pPr>
            <w:r>
              <w:rPr>
                <w:noProof/>
              </w:rPr>
              <w:lastRenderedPageBreak/>
              <w:t>Attribute name</w:t>
            </w:r>
          </w:p>
        </w:tc>
        <w:tc>
          <w:tcPr>
            <w:tcW w:w="16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44B0C1" w14:textId="77777777" w:rsidR="00F522CF" w:rsidRDefault="00F522CF" w:rsidP="00556849">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3DC1CA" w14:textId="77777777" w:rsidR="00F522CF" w:rsidRDefault="00F522CF" w:rsidP="00556849">
            <w:pPr>
              <w:pStyle w:val="TAH"/>
              <w:rPr>
                <w:noProof/>
              </w:rPr>
            </w:pPr>
            <w:r>
              <w:rPr>
                <w:noProof/>
              </w:rPr>
              <w:t>P</w:t>
            </w:r>
          </w:p>
        </w:tc>
        <w:tc>
          <w:tcPr>
            <w:tcW w:w="116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404EF5" w14:textId="77777777" w:rsidR="00F522CF" w:rsidRDefault="00F522CF" w:rsidP="00556849">
            <w:pPr>
              <w:pStyle w:val="TAH"/>
              <w:rPr>
                <w:noProof/>
              </w:rPr>
            </w:pPr>
            <w:r>
              <w:rPr>
                <w:noProof/>
              </w:rPr>
              <w:t>Cardinality</w:t>
            </w:r>
          </w:p>
        </w:tc>
        <w:tc>
          <w:tcPr>
            <w:tcW w:w="31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21C81F" w14:textId="77777777" w:rsidR="00F522CF" w:rsidRDefault="00F522CF" w:rsidP="00556849">
            <w:pPr>
              <w:pStyle w:val="TAH"/>
              <w:rPr>
                <w:noProof/>
              </w:rPr>
            </w:pPr>
            <w:r>
              <w:rPr>
                <w:noProof/>
              </w:rPr>
              <w:t>Description</w:t>
            </w:r>
          </w:p>
        </w:tc>
        <w:tc>
          <w:tcPr>
            <w:tcW w:w="1385" w:type="dxa"/>
            <w:gridSpan w:val="2"/>
            <w:tcBorders>
              <w:top w:val="single" w:sz="4" w:space="0" w:color="auto"/>
              <w:left w:val="single" w:sz="4" w:space="0" w:color="auto"/>
              <w:bottom w:val="single" w:sz="4" w:space="0" w:color="auto"/>
              <w:right w:val="single" w:sz="4" w:space="0" w:color="auto"/>
            </w:tcBorders>
            <w:shd w:val="clear" w:color="auto" w:fill="C0C0C0"/>
          </w:tcPr>
          <w:p w14:paraId="2C07332A" w14:textId="77777777" w:rsidR="00F522CF" w:rsidRDefault="00F522CF" w:rsidP="00556849">
            <w:pPr>
              <w:pStyle w:val="TAH"/>
              <w:rPr>
                <w:noProof/>
              </w:rPr>
            </w:pPr>
            <w:r>
              <w:rPr>
                <w:noProof/>
              </w:rPr>
              <w:t>Applicability</w:t>
            </w:r>
          </w:p>
        </w:tc>
      </w:tr>
      <w:tr w:rsidR="00F522CF" w14:paraId="26453B1E"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7FF0AAF" w14:textId="77777777" w:rsidR="00F522CF" w:rsidRDefault="00F522CF" w:rsidP="00556849">
            <w:pPr>
              <w:pStyle w:val="TAL"/>
              <w:rPr>
                <w:noProof/>
              </w:rPr>
            </w:pPr>
            <w:r>
              <w:rPr>
                <w:noProof/>
              </w:rPr>
              <w:t>notificationUri</w:t>
            </w:r>
          </w:p>
        </w:tc>
        <w:tc>
          <w:tcPr>
            <w:tcW w:w="1692" w:type="dxa"/>
            <w:gridSpan w:val="2"/>
            <w:tcBorders>
              <w:top w:val="single" w:sz="4" w:space="0" w:color="auto"/>
              <w:left w:val="single" w:sz="4" w:space="0" w:color="auto"/>
              <w:bottom w:val="single" w:sz="4" w:space="0" w:color="auto"/>
              <w:right w:val="single" w:sz="4" w:space="0" w:color="auto"/>
            </w:tcBorders>
          </w:tcPr>
          <w:p w14:paraId="4E49BFC1" w14:textId="77777777" w:rsidR="00F522CF" w:rsidRDefault="00F522CF" w:rsidP="00556849">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7E4E2354" w14:textId="77777777" w:rsidR="00F522CF" w:rsidRDefault="00F522CF" w:rsidP="00556849">
            <w:pPr>
              <w:pStyle w:val="TAC"/>
              <w:rPr>
                <w:noProof/>
              </w:rPr>
            </w:pPr>
            <w:r>
              <w:rPr>
                <w:noProof/>
              </w:rPr>
              <w:t>O</w:t>
            </w:r>
          </w:p>
        </w:tc>
        <w:tc>
          <w:tcPr>
            <w:tcW w:w="1169" w:type="dxa"/>
            <w:gridSpan w:val="2"/>
            <w:tcBorders>
              <w:top w:val="single" w:sz="4" w:space="0" w:color="auto"/>
              <w:left w:val="single" w:sz="4" w:space="0" w:color="auto"/>
              <w:bottom w:val="single" w:sz="4" w:space="0" w:color="auto"/>
              <w:right w:val="single" w:sz="4" w:space="0" w:color="auto"/>
            </w:tcBorders>
          </w:tcPr>
          <w:p w14:paraId="16AE5404"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38D9D2BA" w14:textId="77777777" w:rsidR="00F522CF" w:rsidRDefault="00F522CF" w:rsidP="00556849">
            <w:pPr>
              <w:pStyle w:val="TAL"/>
              <w:rPr>
                <w:noProof/>
              </w:rPr>
            </w:pPr>
            <w:r>
              <w:rPr>
                <w:noProof/>
              </w:rPr>
              <w:t>Identifies the recipient of Notifications sent by the PCF.</w:t>
            </w:r>
          </w:p>
        </w:tc>
        <w:tc>
          <w:tcPr>
            <w:tcW w:w="1385" w:type="dxa"/>
            <w:gridSpan w:val="2"/>
            <w:tcBorders>
              <w:top w:val="single" w:sz="4" w:space="0" w:color="auto"/>
              <w:left w:val="single" w:sz="4" w:space="0" w:color="auto"/>
              <w:bottom w:val="single" w:sz="4" w:space="0" w:color="auto"/>
              <w:right w:val="single" w:sz="4" w:space="0" w:color="auto"/>
            </w:tcBorders>
          </w:tcPr>
          <w:p w14:paraId="17760908" w14:textId="77777777" w:rsidR="00F522CF" w:rsidRDefault="00F522CF" w:rsidP="00556849">
            <w:pPr>
              <w:pStyle w:val="TAL"/>
              <w:rPr>
                <w:rFonts w:cs="Arial"/>
                <w:noProof/>
                <w:szCs w:val="18"/>
              </w:rPr>
            </w:pPr>
          </w:p>
        </w:tc>
      </w:tr>
      <w:tr w:rsidR="00F522CF" w14:paraId="4BDBD44C"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8F9C51D" w14:textId="77777777" w:rsidR="00F522CF" w:rsidRDefault="00F522CF" w:rsidP="00556849">
            <w:pPr>
              <w:pStyle w:val="TAL"/>
              <w:rPr>
                <w:noProof/>
              </w:rPr>
            </w:pPr>
            <w:r>
              <w:rPr>
                <w:noProof/>
              </w:rPr>
              <w:t>altNotifIpv4Addrs</w:t>
            </w:r>
          </w:p>
        </w:tc>
        <w:tc>
          <w:tcPr>
            <w:tcW w:w="1692" w:type="dxa"/>
            <w:gridSpan w:val="2"/>
            <w:tcBorders>
              <w:top w:val="single" w:sz="4" w:space="0" w:color="auto"/>
              <w:left w:val="single" w:sz="4" w:space="0" w:color="auto"/>
              <w:bottom w:val="single" w:sz="4" w:space="0" w:color="auto"/>
              <w:right w:val="single" w:sz="4" w:space="0" w:color="auto"/>
            </w:tcBorders>
          </w:tcPr>
          <w:p w14:paraId="310BD3DC" w14:textId="77777777" w:rsidR="00F522CF" w:rsidRDefault="00F522CF" w:rsidP="00556849">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2DCB6F19" w14:textId="77777777" w:rsidR="00F522CF" w:rsidRDefault="00F522CF" w:rsidP="00556849">
            <w:pPr>
              <w:pStyle w:val="TAC"/>
              <w:rPr>
                <w:noProof/>
              </w:rPr>
            </w:pPr>
            <w:r>
              <w:rPr>
                <w:noProof/>
              </w:rPr>
              <w:t>O</w:t>
            </w:r>
          </w:p>
        </w:tc>
        <w:tc>
          <w:tcPr>
            <w:tcW w:w="1169" w:type="dxa"/>
            <w:gridSpan w:val="2"/>
            <w:tcBorders>
              <w:top w:val="single" w:sz="4" w:space="0" w:color="auto"/>
              <w:left w:val="single" w:sz="4" w:space="0" w:color="auto"/>
              <w:bottom w:val="single" w:sz="4" w:space="0" w:color="auto"/>
              <w:right w:val="single" w:sz="4" w:space="0" w:color="auto"/>
            </w:tcBorders>
          </w:tcPr>
          <w:p w14:paraId="7071D331"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59BFF915" w14:textId="77777777" w:rsidR="00F522CF" w:rsidRDefault="00F522CF" w:rsidP="00556849">
            <w:pPr>
              <w:pStyle w:val="TAL"/>
              <w:rPr>
                <w:noProof/>
              </w:rPr>
            </w:pPr>
            <w:r>
              <w:rPr>
                <w:noProof/>
              </w:rPr>
              <w:t>Alternate or backup IPv4 Address(es) where to send Notifications.</w:t>
            </w:r>
          </w:p>
        </w:tc>
        <w:tc>
          <w:tcPr>
            <w:tcW w:w="1385" w:type="dxa"/>
            <w:gridSpan w:val="2"/>
            <w:tcBorders>
              <w:top w:val="single" w:sz="4" w:space="0" w:color="auto"/>
              <w:left w:val="single" w:sz="4" w:space="0" w:color="auto"/>
              <w:bottom w:val="single" w:sz="4" w:space="0" w:color="auto"/>
              <w:right w:val="single" w:sz="4" w:space="0" w:color="auto"/>
            </w:tcBorders>
          </w:tcPr>
          <w:p w14:paraId="34C38541" w14:textId="77777777" w:rsidR="00F522CF" w:rsidRDefault="00F522CF" w:rsidP="00556849">
            <w:pPr>
              <w:pStyle w:val="TAL"/>
              <w:rPr>
                <w:rFonts w:cs="Arial"/>
                <w:noProof/>
                <w:szCs w:val="18"/>
              </w:rPr>
            </w:pPr>
          </w:p>
        </w:tc>
      </w:tr>
      <w:tr w:rsidR="00F522CF" w14:paraId="5E3D569B"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B6C3E9A" w14:textId="77777777" w:rsidR="00F522CF" w:rsidRDefault="00F522CF" w:rsidP="00556849">
            <w:pPr>
              <w:pStyle w:val="TAL"/>
              <w:rPr>
                <w:noProof/>
              </w:rPr>
            </w:pPr>
            <w:r>
              <w:rPr>
                <w:noProof/>
              </w:rPr>
              <w:t>altNotifIpv6Addrs</w:t>
            </w:r>
          </w:p>
        </w:tc>
        <w:tc>
          <w:tcPr>
            <w:tcW w:w="1692" w:type="dxa"/>
            <w:gridSpan w:val="2"/>
            <w:tcBorders>
              <w:top w:val="single" w:sz="4" w:space="0" w:color="auto"/>
              <w:left w:val="single" w:sz="4" w:space="0" w:color="auto"/>
              <w:bottom w:val="single" w:sz="4" w:space="0" w:color="auto"/>
              <w:right w:val="single" w:sz="4" w:space="0" w:color="auto"/>
            </w:tcBorders>
          </w:tcPr>
          <w:p w14:paraId="12AA6F5E" w14:textId="77777777" w:rsidR="00F522CF" w:rsidRDefault="00F522CF" w:rsidP="00556849">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2F7F1F53" w14:textId="77777777" w:rsidR="00F522CF" w:rsidRDefault="00F522CF" w:rsidP="00556849">
            <w:pPr>
              <w:pStyle w:val="TAC"/>
              <w:rPr>
                <w:noProof/>
              </w:rPr>
            </w:pPr>
            <w:r>
              <w:rPr>
                <w:noProof/>
              </w:rPr>
              <w:t>O</w:t>
            </w:r>
          </w:p>
        </w:tc>
        <w:tc>
          <w:tcPr>
            <w:tcW w:w="1169" w:type="dxa"/>
            <w:gridSpan w:val="2"/>
            <w:tcBorders>
              <w:top w:val="single" w:sz="4" w:space="0" w:color="auto"/>
              <w:left w:val="single" w:sz="4" w:space="0" w:color="auto"/>
              <w:bottom w:val="single" w:sz="4" w:space="0" w:color="auto"/>
              <w:right w:val="single" w:sz="4" w:space="0" w:color="auto"/>
            </w:tcBorders>
          </w:tcPr>
          <w:p w14:paraId="3AE17324"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760B0A8F" w14:textId="77777777" w:rsidR="00F522CF" w:rsidRDefault="00F522CF" w:rsidP="00556849">
            <w:pPr>
              <w:pStyle w:val="TAL"/>
              <w:rPr>
                <w:noProof/>
              </w:rPr>
            </w:pPr>
            <w:r>
              <w:rPr>
                <w:noProof/>
              </w:rPr>
              <w:t>Alternate or backup IPv6 Address(es) where to send Notifications.</w:t>
            </w:r>
          </w:p>
        </w:tc>
        <w:tc>
          <w:tcPr>
            <w:tcW w:w="1385" w:type="dxa"/>
            <w:gridSpan w:val="2"/>
            <w:tcBorders>
              <w:top w:val="single" w:sz="4" w:space="0" w:color="auto"/>
              <w:left w:val="single" w:sz="4" w:space="0" w:color="auto"/>
              <w:bottom w:val="single" w:sz="4" w:space="0" w:color="auto"/>
              <w:right w:val="single" w:sz="4" w:space="0" w:color="auto"/>
            </w:tcBorders>
          </w:tcPr>
          <w:p w14:paraId="20A11207" w14:textId="77777777" w:rsidR="00F522CF" w:rsidRDefault="00F522CF" w:rsidP="00556849">
            <w:pPr>
              <w:pStyle w:val="TAL"/>
              <w:rPr>
                <w:rFonts w:cs="Arial"/>
                <w:noProof/>
                <w:szCs w:val="18"/>
              </w:rPr>
            </w:pPr>
          </w:p>
        </w:tc>
      </w:tr>
      <w:tr w:rsidR="00F522CF" w14:paraId="17391D45" w14:textId="77777777" w:rsidTr="00556849">
        <w:trPr>
          <w:gridAfter w:val="1"/>
          <w:wAfter w:w="386" w:type="dxa"/>
          <w:jc w:val="center"/>
        </w:trPr>
        <w:tc>
          <w:tcPr>
            <w:tcW w:w="1635" w:type="dxa"/>
            <w:gridSpan w:val="2"/>
            <w:tcBorders>
              <w:top w:val="single" w:sz="4" w:space="0" w:color="auto"/>
              <w:left w:val="single" w:sz="4" w:space="0" w:color="auto"/>
              <w:bottom w:val="single" w:sz="4" w:space="0" w:color="auto"/>
              <w:right w:val="single" w:sz="4" w:space="0" w:color="auto"/>
            </w:tcBorders>
          </w:tcPr>
          <w:p w14:paraId="72305DC2" w14:textId="77777777" w:rsidR="00F522CF" w:rsidRDefault="00F522CF" w:rsidP="00556849">
            <w:pPr>
              <w:pStyle w:val="TAL"/>
              <w:rPr>
                <w:noProof/>
              </w:rPr>
            </w:pPr>
            <w:r>
              <w:rPr>
                <w:noProof/>
              </w:rPr>
              <w:t>altNotifFqdns</w:t>
            </w:r>
          </w:p>
        </w:tc>
        <w:tc>
          <w:tcPr>
            <w:tcW w:w="1668" w:type="dxa"/>
            <w:gridSpan w:val="2"/>
            <w:tcBorders>
              <w:top w:val="single" w:sz="4" w:space="0" w:color="auto"/>
              <w:left w:val="single" w:sz="4" w:space="0" w:color="auto"/>
              <w:bottom w:val="single" w:sz="4" w:space="0" w:color="auto"/>
              <w:right w:val="single" w:sz="4" w:space="0" w:color="auto"/>
            </w:tcBorders>
          </w:tcPr>
          <w:p w14:paraId="4489D96E" w14:textId="77777777" w:rsidR="00F522CF" w:rsidRDefault="00F522CF" w:rsidP="00556849">
            <w:pPr>
              <w:pStyle w:val="TAL"/>
              <w:rPr>
                <w:noProof/>
              </w:rPr>
            </w:pPr>
            <w:r>
              <w:rPr>
                <w:noProof/>
              </w:rPr>
              <w:t>array(Fqdn)</w:t>
            </w:r>
          </w:p>
        </w:tc>
        <w:tc>
          <w:tcPr>
            <w:tcW w:w="476" w:type="dxa"/>
            <w:gridSpan w:val="2"/>
            <w:tcBorders>
              <w:top w:val="single" w:sz="4" w:space="0" w:color="auto"/>
              <w:left w:val="single" w:sz="4" w:space="0" w:color="auto"/>
              <w:bottom w:val="single" w:sz="4" w:space="0" w:color="auto"/>
              <w:right w:val="single" w:sz="4" w:space="0" w:color="auto"/>
            </w:tcBorders>
          </w:tcPr>
          <w:p w14:paraId="776737D6" w14:textId="77777777" w:rsidR="00F522CF" w:rsidRDefault="00F522CF" w:rsidP="00556849">
            <w:pPr>
              <w:pStyle w:val="TAC"/>
              <w:rPr>
                <w:noProof/>
              </w:rPr>
            </w:pPr>
            <w:r>
              <w:rPr>
                <w:noProof/>
              </w:rPr>
              <w:t>O</w:t>
            </w:r>
          </w:p>
        </w:tc>
        <w:tc>
          <w:tcPr>
            <w:tcW w:w="1164" w:type="dxa"/>
            <w:gridSpan w:val="2"/>
            <w:tcBorders>
              <w:top w:val="single" w:sz="4" w:space="0" w:color="auto"/>
              <w:left w:val="single" w:sz="4" w:space="0" w:color="auto"/>
              <w:bottom w:val="single" w:sz="4" w:space="0" w:color="auto"/>
              <w:right w:val="single" w:sz="4" w:space="0" w:color="auto"/>
            </w:tcBorders>
          </w:tcPr>
          <w:p w14:paraId="4DD5F5A4" w14:textId="77777777" w:rsidR="00F522CF" w:rsidRDefault="00F522CF" w:rsidP="00556849">
            <w:pPr>
              <w:pStyle w:val="TAC"/>
              <w:rPr>
                <w:noProof/>
              </w:rPr>
            </w:pPr>
            <w:r>
              <w:rPr>
                <w:noProof/>
              </w:rPr>
              <w:t>1..N</w:t>
            </w:r>
          </w:p>
        </w:tc>
        <w:tc>
          <w:tcPr>
            <w:tcW w:w="3169" w:type="dxa"/>
            <w:gridSpan w:val="2"/>
            <w:tcBorders>
              <w:top w:val="single" w:sz="4" w:space="0" w:color="auto"/>
              <w:left w:val="single" w:sz="4" w:space="0" w:color="auto"/>
              <w:bottom w:val="single" w:sz="4" w:space="0" w:color="auto"/>
              <w:right w:val="single" w:sz="4" w:space="0" w:color="auto"/>
            </w:tcBorders>
          </w:tcPr>
          <w:p w14:paraId="243D79CF" w14:textId="77777777" w:rsidR="00F522CF" w:rsidRDefault="00F522CF" w:rsidP="00556849">
            <w:pPr>
              <w:pStyle w:val="TAL"/>
              <w:rPr>
                <w:noProof/>
              </w:rPr>
            </w:pPr>
            <w:r>
              <w:rPr>
                <w:noProof/>
              </w:rPr>
              <w:t>Alternate or backup FQDN(s) where to send Notifications.</w:t>
            </w:r>
          </w:p>
        </w:tc>
        <w:tc>
          <w:tcPr>
            <w:tcW w:w="1376" w:type="dxa"/>
            <w:gridSpan w:val="2"/>
            <w:tcBorders>
              <w:top w:val="single" w:sz="4" w:space="0" w:color="auto"/>
              <w:left w:val="single" w:sz="4" w:space="0" w:color="auto"/>
              <w:bottom w:val="single" w:sz="4" w:space="0" w:color="auto"/>
              <w:right w:val="single" w:sz="4" w:space="0" w:color="auto"/>
            </w:tcBorders>
          </w:tcPr>
          <w:p w14:paraId="6576BCE2" w14:textId="77777777" w:rsidR="00F522CF" w:rsidRDefault="00F522CF" w:rsidP="00556849">
            <w:pPr>
              <w:pStyle w:val="TAL"/>
              <w:rPr>
                <w:rFonts w:cs="Arial"/>
                <w:noProof/>
                <w:szCs w:val="18"/>
              </w:rPr>
            </w:pPr>
          </w:p>
        </w:tc>
      </w:tr>
      <w:tr w:rsidR="00F522CF" w14:paraId="06072F30"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05249A84" w14:textId="77777777" w:rsidR="00F522CF" w:rsidRDefault="00F522CF" w:rsidP="00556849">
            <w:pPr>
              <w:pStyle w:val="TAL"/>
              <w:rPr>
                <w:noProof/>
              </w:rPr>
            </w:pPr>
            <w:r>
              <w:rPr>
                <w:noProof/>
              </w:rPr>
              <w:t>triggers</w:t>
            </w:r>
          </w:p>
        </w:tc>
        <w:tc>
          <w:tcPr>
            <w:tcW w:w="1692" w:type="dxa"/>
            <w:gridSpan w:val="2"/>
            <w:tcBorders>
              <w:top w:val="single" w:sz="4" w:space="0" w:color="auto"/>
              <w:left w:val="single" w:sz="4" w:space="0" w:color="auto"/>
              <w:bottom w:val="single" w:sz="4" w:space="0" w:color="auto"/>
              <w:right w:val="single" w:sz="4" w:space="0" w:color="auto"/>
            </w:tcBorders>
          </w:tcPr>
          <w:p w14:paraId="68486123" w14:textId="77777777" w:rsidR="00F522CF" w:rsidRDefault="00F522CF" w:rsidP="00556849">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3BC37BD8"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5572D82C"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31DBED7F" w14:textId="77777777" w:rsidR="00F522CF" w:rsidRDefault="00F522CF" w:rsidP="00556849">
            <w:pPr>
              <w:pStyle w:val="TAL"/>
              <w:rPr>
                <w:noProof/>
              </w:rPr>
            </w:pPr>
            <w:r>
              <w:rPr>
                <w:noProof/>
              </w:rPr>
              <w:t>Request Triggers that the NF service consumer observes.</w:t>
            </w:r>
          </w:p>
        </w:tc>
        <w:tc>
          <w:tcPr>
            <w:tcW w:w="1385" w:type="dxa"/>
            <w:gridSpan w:val="2"/>
            <w:tcBorders>
              <w:top w:val="single" w:sz="4" w:space="0" w:color="auto"/>
              <w:left w:val="single" w:sz="4" w:space="0" w:color="auto"/>
              <w:bottom w:val="single" w:sz="4" w:space="0" w:color="auto"/>
              <w:right w:val="single" w:sz="4" w:space="0" w:color="auto"/>
            </w:tcBorders>
          </w:tcPr>
          <w:p w14:paraId="5D32EEFC" w14:textId="77777777" w:rsidR="00F522CF" w:rsidRDefault="00F522CF" w:rsidP="00556849">
            <w:pPr>
              <w:pStyle w:val="TAL"/>
              <w:rPr>
                <w:rFonts w:cs="Arial"/>
                <w:noProof/>
                <w:szCs w:val="18"/>
              </w:rPr>
            </w:pPr>
          </w:p>
        </w:tc>
      </w:tr>
      <w:tr w:rsidR="00F522CF" w14:paraId="43CD3545"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5CA9FEA8" w14:textId="77777777" w:rsidR="00F522CF" w:rsidRDefault="00F522CF" w:rsidP="00556849">
            <w:pPr>
              <w:pStyle w:val="TAL"/>
              <w:rPr>
                <w:noProof/>
              </w:rPr>
            </w:pPr>
            <w:r>
              <w:rPr>
                <w:noProof/>
              </w:rPr>
              <w:t>servAreaRes</w:t>
            </w:r>
          </w:p>
        </w:tc>
        <w:tc>
          <w:tcPr>
            <w:tcW w:w="1692" w:type="dxa"/>
            <w:gridSpan w:val="2"/>
            <w:tcBorders>
              <w:top w:val="single" w:sz="4" w:space="0" w:color="auto"/>
              <w:left w:val="single" w:sz="4" w:space="0" w:color="auto"/>
              <w:bottom w:val="single" w:sz="4" w:space="0" w:color="auto"/>
              <w:right w:val="single" w:sz="4" w:space="0" w:color="auto"/>
            </w:tcBorders>
          </w:tcPr>
          <w:p w14:paraId="009B520B" w14:textId="77777777" w:rsidR="00F522CF" w:rsidRDefault="00F522CF" w:rsidP="00556849">
            <w:pPr>
              <w:pStyle w:val="TAL"/>
              <w:rPr>
                <w:noProof/>
              </w:rPr>
            </w:pPr>
            <w:proofErr w:type="spellStart"/>
            <w:r>
              <w:t>ServiceAreaRestriction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61A72FC2"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65E0156B"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60A29D69" w14:textId="77777777" w:rsidR="00F522CF" w:rsidRDefault="00F522CF" w:rsidP="00556849">
            <w:pPr>
              <w:pStyle w:val="TAL"/>
              <w:rPr>
                <w:rFonts w:cs="Arial"/>
                <w:noProof/>
                <w:szCs w:val="18"/>
              </w:rPr>
            </w:pPr>
            <w:r>
              <w:rPr>
                <w:noProof/>
              </w:rPr>
              <w:t>Service Area Restriction as part of the AMF Access and Mobility Policy. Shall be provided for trigger "SERV_AREA_CH".</w:t>
            </w:r>
          </w:p>
        </w:tc>
        <w:tc>
          <w:tcPr>
            <w:tcW w:w="1385" w:type="dxa"/>
            <w:gridSpan w:val="2"/>
            <w:tcBorders>
              <w:top w:val="single" w:sz="4" w:space="0" w:color="auto"/>
              <w:left w:val="single" w:sz="4" w:space="0" w:color="auto"/>
              <w:bottom w:val="single" w:sz="4" w:space="0" w:color="auto"/>
              <w:right w:val="single" w:sz="4" w:space="0" w:color="auto"/>
            </w:tcBorders>
          </w:tcPr>
          <w:p w14:paraId="597DA26E" w14:textId="77777777" w:rsidR="00F522CF" w:rsidRDefault="00F522CF" w:rsidP="00556849">
            <w:pPr>
              <w:pStyle w:val="TAL"/>
              <w:rPr>
                <w:rFonts w:cs="Arial"/>
                <w:noProof/>
                <w:szCs w:val="18"/>
              </w:rPr>
            </w:pPr>
          </w:p>
        </w:tc>
      </w:tr>
      <w:tr w:rsidR="00F522CF" w14:paraId="5E7DAB9C"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28173B4" w14:textId="77777777" w:rsidR="00F522CF" w:rsidRDefault="00F522CF" w:rsidP="00556849">
            <w:pPr>
              <w:pStyle w:val="TAL"/>
              <w:rPr>
                <w:noProof/>
              </w:rPr>
            </w:pPr>
            <w:r>
              <w:rPr>
                <w:noProof/>
              </w:rPr>
              <w:t>wlServAreaRes</w:t>
            </w:r>
          </w:p>
        </w:tc>
        <w:tc>
          <w:tcPr>
            <w:tcW w:w="1692" w:type="dxa"/>
            <w:gridSpan w:val="2"/>
            <w:tcBorders>
              <w:top w:val="single" w:sz="4" w:space="0" w:color="auto"/>
              <w:left w:val="single" w:sz="4" w:space="0" w:color="auto"/>
              <w:bottom w:val="single" w:sz="4" w:space="0" w:color="auto"/>
              <w:right w:val="single" w:sz="4" w:space="0" w:color="auto"/>
            </w:tcBorders>
          </w:tcPr>
          <w:p w14:paraId="2B409FDA" w14:textId="77777777" w:rsidR="00F522CF" w:rsidRDefault="00F522CF" w:rsidP="00556849">
            <w:pPr>
              <w:pStyle w:val="TAL"/>
            </w:pPr>
            <w:proofErr w:type="spellStart"/>
            <w:r>
              <w:t>WirelineServiceAreaRestriction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69413167"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05113A00"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00EAD5F7" w14:textId="77777777" w:rsidR="00F522CF" w:rsidRDefault="00F522CF" w:rsidP="00556849">
            <w:pPr>
              <w:pStyle w:val="TAL"/>
              <w:rPr>
                <w:noProof/>
              </w:rPr>
            </w:pPr>
            <w:r>
              <w:rPr>
                <w:noProof/>
              </w:rPr>
              <w:t>Wireline Service Area Restriction as part of the AMF Access and Mobility Policy. Shall be provided for trigger "SERV_AREA_CH".</w:t>
            </w:r>
          </w:p>
        </w:tc>
        <w:tc>
          <w:tcPr>
            <w:tcW w:w="1385" w:type="dxa"/>
            <w:gridSpan w:val="2"/>
            <w:tcBorders>
              <w:top w:val="single" w:sz="4" w:space="0" w:color="auto"/>
              <w:left w:val="single" w:sz="4" w:space="0" w:color="auto"/>
              <w:bottom w:val="single" w:sz="4" w:space="0" w:color="auto"/>
              <w:right w:val="single" w:sz="4" w:space="0" w:color="auto"/>
            </w:tcBorders>
          </w:tcPr>
          <w:p w14:paraId="4C1F0E8A" w14:textId="77777777" w:rsidR="00F522CF" w:rsidRDefault="00F522CF" w:rsidP="00556849">
            <w:pPr>
              <w:pStyle w:val="TAL"/>
              <w:rPr>
                <w:rFonts w:cs="Arial"/>
                <w:noProof/>
                <w:szCs w:val="18"/>
              </w:rPr>
            </w:pPr>
            <w:r>
              <w:rPr>
                <w:rFonts w:cs="Arial"/>
                <w:noProof/>
                <w:szCs w:val="18"/>
              </w:rPr>
              <w:t>WirelineWirelessConvergence</w:t>
            </w:r>
          </w:p>
        </w:tc>
      </w:tr>
      <w:tr w:rsidR="00F522CF" w14:paraId="04969541"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62D5F0F" w14:textId="77777777" w:rsidR="00F522CF" w:rsidRDefault="00F522CF" w:rsidP="00556849">
            <w:pPr>
              <w:pStyle w:val="TAL"/>
              <w:rPr>
                <w:noProof/>
              </w:rPr>
            </w:pPr>
            <w:r>
              <w:rPr>
                <w:noProof/>
              </w:rPr>
              <w:t>rfsp</w:t>
            </w:r>
          </w:p>
        </w:tc>
        <w:tc>
          <w:tcPr>
            <w:tcW w:w="1692" w:type="dxa"/>
            <w:gridSpan w:val="2"/>
            <w:tcBorders>
              <w:top w:val="single" w:sz="4" w:space="0" w:color="auto"/>
              <w:left w:val="single" w:sz="4" w:space="0" w:color="auto"/>
              <w:bottom w:val="single" w:sz="4" w:space="0" w:color="auto"/>
              <w:right w:val="single" w:sz="4" w:space="0" w:color="auto"/>
            </w:tcBorders>
          </w:tcPr>
          <w:p w14:paraId="65A47EB1" w14:textId="77777777" w:rsidR="00F522CF" w:rsidRDefault="00F522CF" w:rsidP="00556849">
            <w:pPr>
              <w:pStyle w:val="TAL"/>
              <w:rPr>
                <w:noProof/>
              </w:rPr>
            </w:pPr>
            <w:proofErr w:type="spellStart"/>
            <w:r>
              <w:t>RfspIndex</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729D27A3"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1206822B"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1EBC591B" w14:textId="77777777" w:rsidR="00F522CF" w:rsidRDefault="00F522CF" w:rsidP="00556849">
            <w:pPr>
              <w:pStyle w:val="TAL"/>
              <w:rPr>
                <w:rFonts w:cs="Arial"/>
                <w:noProof/>
                <w:szCs w:val="18"/>
              </w:rPr>
            </w:pPr>
            <w:r>
              <w:rPr>
                <w:noProof/>
              </w:rPr>
              <w:t>RFSP Index as part of the AMF Access and Mobility Policy. Shall be provided for trigger "RFSP_CH".</w:t>
            </w:r>
          </w:p>
        </w:tc>
        <w:tc>
          <w:tcPr>
            <w:tcW w:w="1385" w:type="dxa"/>
            <w:gridSpan w:val="2"/>
            <w:tcBorders>
              <w:top w:val="single" w:sz="4" w:space="0" w:color="auto"/>
              <w:left w:val="single" w:sz="4" w:space="0" w:color="auto"/>
              <w:bottom w:val="single" w:sz="4" w:space="0" w:color="auto"/>
              <w:right w:val="single" w:sz="4" w:space="0" w:color="auto"/>
            </w:tcBorders>
          </w:tcPr>
          <w:p w14:paraId="3AB31E1A" w14:textId="77777777" w:rsidR="00F522CF" w:rsidRDefault="00F522CF" w:rsidP="00556849">
            <w:pPr>
              <w:pStyle w:val="TAL"/>
              <w:rPr>
                <w:rFonts w:cs="Arial"/>
                <w:noProof/>
                <w:szCs w:val="18"/>
              </w:rPr>
            </w:pPr>
          </w:p>
        </w:tc>
      </w:tr>
      <w:tr w:rsidR="00F522CF" w14:paraId="4DB2B5D9"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FE88EDF" w14:textId="77777777" w:rsidR="00F522CF" w:rsidRDefault="00F522CF" w:rsidP="00556849">
            <w:pPr>
              <w:pStyle w:val="TAL"/>
              <w:rPr>
                <w:noProof/>
              </w:rPr>
            </w:pPr>
            <w:proofErr w:type="spellStart"/>
            <w:r>
              <w:t>smfSelInfo</w:t>
            </w:r>
            <w:proofErr w:type="spellEnd"/>
          </w:p>
        </w:tc>
        <w:tc>
          <w:tcPr>
            <w:tcW w:w="1692" w:type="dxa"/>
            <w:gridSpan w:val="2"/>
            <w:tcBorders>
              <w:top w:val="single" w:sz="4" w:space="0" w:color="auto"/>
              <w:left w:val="single" w:sz="4" w:space="0" w:color="auto"/>
              <w:bottom w:val="single" w:sz="4" w:space="0" w:color="auto"/>
              <w:right w:val="single" w:sz="4" w:space="0" w:color="auto"/>
            </w:tcBorders>
          </w:tcPr>
          <w:p w14:paraId="37BDB397" w14:textId="77777777" w:rsidR="00F522CF" w:rsidRDefault="00F522CF" w:rsidP="00556849">
            <w:pPr>
              <w:pStyle w:val="TAL"/>
            </w:pPr>
            <w:proofErr w:type="spellStart"/>
            <w:r>
              <w:t>SmfSelectionData</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039F72A3"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16FD9555"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1956A79C" w14:textId="77777777" w:rsidR="00F522CF" w:rsidRDefault="00F522CF" w:rsidP="00556849">
            <w:pPr>
              <w:pStyle w:val="TAL"/>
              <w:rPr>
                <w:noProof/>
              </w:rPr>
            </w:pPr>
            <w:r>
              <w:rPr>
                <w:noProof/>
              </w:rPr>
              <w:t>The UE requested S-NSSAI and UE requested DNN. Shall be provided for trigger "SMF_SELECT_CH".</w:t>
            </w:r>
          </w:p>
        </w:tc>
        <w:tc>
          <w:tcPr>
            <w:tcW w:w="1385" w:type="dxa"/>
            <w:gridSpan w:val="2"/>
            <w:tcBorders>
              <w:top w:val="single" w:sz="4" w:space="0" w:color="auto"/>
              <w:left w:val="single" w:sz="4" w:space="0" w:color="auto"/>
              <w:bottom w:val="single" w:sz="4" w:space="0" w:color="auto"/>
              <w:right w:val="single" w:sz="4" w:space="0" w:color="auto"/>
            </w:tcBorders>
          </w:tcPr>
          <w:p w14:paraId="2C68DB52" w14:textId="77777777" w:rsidR="00F522CF" w:rsidRDefault="00F522CF" w:rsidP="00556849">
            <w:pPr>
              <w:pStyle w:val="TAL"/>
              <w:rPr>
                <w:rFonts w:cs="Arial"/>
                <w:noProof/>
                <w:szCs w:val="18"/>
              </w:rPr>
            </w:pPr>
            <w:r>
              <w:rPr>
                <w:rFonts w:cs="Arial"/>
                <w:noProof/>
                <w:szCs w:val="18"/>
              </w:rPr>
              <w:t>DNNReplacementControl</w:t>
            </w:r>
          </w:p>
        </w:tc>
      </w:tr>
      <w:tr w:rsidR="00F522CF" w14:paraId="13DA8F4F"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5BF73699" w14:textId="77777777" w:rsidR="00F522CF" w:rsidRDefault="00F522CF" w:rsidP="00556849">
            <w:pPr>
              <w:pStyle w:val="TAL"/>
            </w:pPr>
            <w:r>
              <w:rPr>
                <w:noProof/>
              </w:rPr>
              <w:t>ueAmbr</w:t>
            </w:r>
          </w:p>
        </w:tc>
        <w:tc>
          <w:tcPr>
            <w:tcW w:w="1692" w:type="dxa"/>
            <w:gridSpan w:val="2"/>
            <w:tcBorders>
              <w:top w:val="single" w:sz="4" w:space="0" w:color="auto"/>
              <w:left w:val="single" w:sz="4" w:space="0" w:color="auto"/>
              <w:bottom w:val="single" w:sz="4" w:space="0" w:color="auto"/>
              <w:right w:val="single" w:sz="4" w:space="0" w:color="auto"/>
            </w:tcBorders>
          </w:tcPr>
          <w:p w14:paraId="35F67395" w14:textId="77777777" w:rsidR="00F522CF" w:rsidRDefault="00F522CF" w:rsidP="00556849">
            <w:pPr>
              <w:pStyle w:val="TAL"/>
              <w:rPr>
                <w:lang w:eastAsia="zh-CN"/>
              </w:rPr>
            </w:pPr>
            <w:proofErr w:type="spellStart"/>
            <w:r>
              <w:t>Ambr</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4ABCF977" w14:textId="77777777" w:rsidR="00F522CF" w:rsidRDefault="00F522CF" w:rsidP="00556849">
            <w:pPr>
              <w:pStyle w:val="TAC"/>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4EBB1801" w14:textId="77777777" w:rsidR="00F522CF" w:rsidRDefault="00F522CF" w:rsidP="00556849">
            <w:pPr>
              <w:pStyle w:val="TAC"/>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7A94CD07" w14:textId="77777777" w:rsidR="00F522CF" w:rsidRDefault="00F522CF" w:rsidP="00556849">
            <w:pPr>
              <w:pStyle w:val="TAL"/>
            </w:pPr>
            <w:r>
              <w:rPr>
                <w:noProof/>
              </w:rPr>
              <w:t>UE-AMBR as part of the AMF Access and Mobility Policy. Shall be provided for trigger "UE_AMBR_CH".</w:t>
            </w:r>
          </w:p>
        </w:tc>
        <w:tc>
          <w:tcPr>
            <w:tcW w:w="1385" w:type="dxa"/>
            <w:gridSpan w:val="2"/>
            <w:tcBorders>
              <w:top w:val="single" w:sz="4" w:space="0" w:color="auto"/>
              <w:left w:val="single" w:sz="4" w:space="0" w:color="auto"/>
              <w:bottom w:val="single" w:sz="4" w:space="0" w:color="auto"/>
              <w:right w:val="single" w:sz="4" w:space="0" w:color="auto"/>
            </w:tcBorders>
          </w:tcPr>
          <w:p w14:paraId="398A909C" w14:textId="77777777" w:rsidR="00F522CF" w:rsidRDefault="00F522CF" w:rsidP="00556849">
            <w:pPr>
              <w:pStyle w:val="TAL"/>
              <w:rPr>
                <w:rFonts w:cs="Arial"/>
                <w:szCs w:val="18"/>
              </w:rPr>
            </w:pPr>
            <w:r>
              <w:rPr>
                <w:rFonts w:cs="Arial"/>
                <w:noProof/>
                <w:szCs w:val="18"/>
              </w:rPr>
              <w:t>UE-AMBR_Authorization</w:t>
            </w:r>
          </w:p>
        </w:tc>
      </w:tr>
      <w:tr w:rsidR="00F522CF" w14:paraId="6B1EDBDF"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2B88CFC" w14:textId="77777777" w:rsidR="00F522CF" w:rsidRDefault="00F522CF" w:rsidP="00556849">
            <w:pPr>
              <w:pStyle w:val="TAL"/>
              <w:rPr>
                <w:noProof/>
              </w:rPr>
            </w:pPr>
            <w:r>
              <w:rPr>
                <w:rFonts w:hint="eastAsia"/>
                <w:noProof/>
                <w:lang w:eastAsia="zh-CN"/>
              </w:rPr>
              <w:t>ueSliceMbr</w:t>
            </w:r>
            <w:r>
              <w:rPr>
                <w:noProof/>
                <w:lang w:eastAsia="zh-CN"/>
              </w:rPr>
              <w:t>s</w:t>
            </w:r>
          </w:p>
        </w:tc>
        <w:tc>
          <w:tcPr>
            <w:tcW w:w="1692" w:type="dxa"/>
            <w:gridSpan w:val="2"/>
            <w:tcBorders>
              <w:top w:val="single" w:sz="4" w:space="0" w:color="auto"/>
              <w:left w:val="single" w:sz="4" w:space="0" w:color="auto"/>
              <w:bottom w:val="single" w:sz="4" w:space="0" w:color="auto"/>
              <w:right w:val="single" w:sz="4" w:space="0" w:color="auto"/>
            </w:tcBorders>
          </w:tcPr>
          <w:p w14:paraId="3D057DBB" w14:textId="77777777" w:rsidR="00F522CF" w:rsidRDefault="00F522CF" w:rsidP="00556849">
            <w:pPr>
              <w:pStyle w:val="TAL"/>
            </w:pPr>
            <w:r>
              <w:t>map(</w:t>
            </w:r>
            <w:proofErr w:type="spellStart"/>
            <w:r>
              <w:t>SliceMbr</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16B55523"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458FF043"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3E011E4B" w14:textId="77777777" w:rsidR="00F522CF" w:rsidRDefault="00F522CF" w:rsidP="00556849">
            <w:pPr>
              <w:pStyle w:val="TAL"/>
              <w:rPr>
                <w:noProof/>
              </w:rPr>
            </w:pPr>
            <w:r>
              <w:rPr>
                <w:noProof/>
              </w:rPr>
              <w:t>One or more updated subscribed UE-Slice-MBR(s). Shall be provided for the "UE_SLICE_MBR_CH"</w:t>
            </w:r>
            <w:r>
              <w:t xml:space="preserve"> </w:t>
            </w:r>
            <w:r>
              <w:rPr>
                <w:noProof/>
              </w:rPr>
              <w:t>policy control request trigger.</w:t>
            </w:r>
          </w:p>
          <w:p w14:paraId="4BF408EC" w14:textId="77777777" w:rsidR="00F522CF" w:rsidRDefault="00F522CF" w:rsidP="00556849">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gridSpan w:val="2"/>
            <w:tcBorders>
              <w:top w:val="single" w:sz="4" w:space="0" w:color="auto"/>
              <w:left w:val="single" w:sz="4" w:space="0" w:color="auto"/>
              <w:bottom w:val="single" w:sz="4" w:space="0" w:color="auto"/>
              <w:right w:val="single" w:sz="4" w:space="0" w:color="auto"/>
            </w:tcBorders>
          </w:tcPr>
          <w:p w14:paraId="6C07323A" w14:textId="77777777" w:rsidR="00F522CF" w:rsidRDefault="00F522CF" w:rsidP="0055684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F522CF" w14:paraId="1E1B2E99"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9E5DD25" w14:textId="77777777" w:rsidR="00F522CF" w:rsidRDefault="00F522CF" w:rsidP="00556849">
            <w:pPr>
              <w:pStyle w:val="TAL"/>
            </w:pPr>
            <w:proofErr w:type="spellStart"/>
            <w:r>
              <w:t>praStatuses</w:t>
            </w:r>
            <w:proofErr w:type="spellEnd"/>
          </w:p>
        </w:tc>
        <w:tc>
          <w:tcPr>
            <w:tcW w:w="1692" w:type="dxa"/>
            <w:gridSpan w:val="2"/>
            <w:tcBorders>
              <w:top w:val="single" w:sz="4" w:space="0" w:color="auto"/>
              <w:left w:val="single" w:sz="4" w:space="0" w:color="auto"/>
              <w:bottom w:val="single" w:sz="4" w:space="0" w:color="auto"/>
              <w:right w:val="single" w:sz="4" w:space="0" w:color="auto"/>
            </w:tcBorders>
          </w:tcPr>
          <w:p w14:paraId="226193E8" w14:textId="77777777" w:rsidR="00F522CF" w:rsidRDefault="00F522CF" w:rsidP="0055684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gridSpan w:val="2"/>
            <w:tcBorders>
              <w:top w:val="single" w:sz="4" w:space="0" w:color="auto"/>
              <w:left w:val="single" w:sz="4" w:space="0" w:color="auto"/>
              <w:bottom w:val="single" w:sz="4" w:space="0" w:color="auto"/>
              <w:right w:val="single" w:sz="4" w:space="0" w:color="auto"/>
            </w:tcBorders>
          </w:tcPr>
          <w:p w14:paraId="1473FF5B" w14:textId="77777777" w:rsidR="00F522CF" w:rsidRDefault="00F522CF" w:rsidP="00556849">
            <w:pPr>
              <w:pStyle w:val="TAC"/>
            </w:pPr>
            <w:r>
              <w:t>C</w:t>
            </w:r>
          </w:p>
        </w:tc>
        <w:tc>
          <w:tcPr>
            <w:tcW w:w="1169" w:type="dxa"/>
            <w:gridSpan w:val="2"/>
            <w:tcBorders>
              <w:top w:val="single" w:sz="4" w:space="0" w:color="auto"/>
              <w:left w:val="single" w:sz="4" w:space="0" w:color="auto"/>
              <w:bottom w:val="single" w:sz="4" w:space="0" w:color="auto"/>
              <w:right w:val="single" w:sz="4" w:space="0" w:color="auto"/>
            </w:tcBorders>
          </w:tcPr>
          <w:p w14:paraId="4117F1E4" w14:textId="77777777" w:rsidR="00F522CF" w:rsidRDefault="00F522CF" w:rsidP="00556849">
            <w:pPr>
              <w:pStyle w:val="TAC"/>
            </w:pPr>
            <w:r>
              <w:t>1..N</w:t>
            </w:r>
          </w:p>
        </w:tc>
        <w:tc>
          <w:tcPr>
            <w:tcW w:w="3164" w:type="dxa"/>
            <w:gridSpan w:val="2"/>
            <w:tcBorders>
              <w:top w:val="single" w:sz="4" w:space="0" w:color="auto"/>
              <w:left w:val="single" w:sz="4" w:space="0" w:color="auto"/>
              <w:bottom w:val="single" w:sz="4" w:space="0" w:color="auto"/>
              <w:right w:val="single" w:sz="4" w:space="0" w:color="auto"/>
            </w:tcBorders>
          </w:tcPr>
          <w:p w14:paraId="4EA79BA2" w14:textId="77777777" w:rsidR="00F522CF" w:rsidRDefault="00F522CF" w:rsidP="00556849">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5" w:type="dxa"/>
            <w:gridSpan w:val="2"/>
            <w:tcBorders>
              <w:top w:val="single" w:sz="4" w:space="0" w:color="auto"/>
              <w:left w:val="single" w:sz="4" w:space="0" w:color="auto"/>
              <w:bottom w:val="single" w:sz="4" w:space="0" w:color="auto"/>
              <w:right w:val="single" w:sz="4" w:space="0" w:color="auto"/>
            </w:tcBorders>
          </w:tcPr>
          <w:p w14:paraId="0F0A6D99" w14:textId="77777777" w:rsidR="00F522CF" w:rsidRDefault="00F522CF" w:rsidP="00556849">
            <w:pPr>
              <w:pStyle w:val="TAL"/>
              <w:rPr>
                <w:rFonts w:cs="Arial"/>
                <w:szCs w:val="18"/>
              </w:rPr>
            </w:pPr>
          </w:p>
        </w:tc>
      </w:tr>
      <w:tr w:rsidR="00F522CF" w14:paraId="4B383867"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3D756E9" w14:textId="77777777" w:rsidR="00F522CF" w:rsidRDefault="00F522CF" w:rsidP="00556849">
            <w:pPr>
              <w:pStyle w:val="TAL"/>
              <w:rPr>
                <w:noProof/>
              </w:rPr>
            </w:pPr>
            <w:r>
              <w:rPr>
                <w:noProof/>
              </w:rPr>
              <w:t>userLoc</w:t>
            </w:r>
          </w:p>
        </w:tc>
        <w:tc>
          <w:tcPr>
            <w:tcW w:w="1692" w:type="dxa"/>
            <w:gridSpan w:val="2"/>
            <w:tcBorders>
              <w:top w:val="single" w:sz="4" w:space="0" w:color="auto"/>
              <w:left w:val="single" w:sz="4" w:space="0" w:color="auto"/>
              <w:bottom w:val="single" w:sz="4" w:space="0" w:color="auto"/>
              <w:right w:val="single" w:sz="4" w:space="0" w:color="auto"/>
            </w:tcBorders>
          </w:tcPr>
          <w:p w14:paraId="472DEC61" w14:textId="77777777" w:rsidR="00F522CF" w:rsidRDefault="00F522CF" w:rsidP="00556849">
            <w:pPr>
              <w:pStyle w:val="TAL"/>
            </w:pPr>
            <w:proofErr w:type="spellStart"/>
            <w:r>
              <w:t>UserLocation</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47D226DF"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642A067C"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3B47BC35" w14:textId="77777777" w:rsidR="00F522CF" w:rsidRDefault="00F522CF" w:rsidP="00556849">
            <w:pPr>
              <w:pStyle w:val="TAL"/>
              <w:rPr>
                <w:noProof/>
              </w:rPr>
            </w:pPr>
            <w:r>
              <w:rPr>
                <w:noProof/>
              </w:rPr>
              <w:t>The location of the served UE shall be provided for trigger "LOC_CH".</w:t>
            </w:r>
          </w:p>
        </w:tc>
        <w:tc>
          <w:tcPr>
            <w:tcW w:w="1385" w:type="dxa"/>
            <w:gridSpan w:val="2"/>
            <w:tcBorders>
              <w:top w:val="single" w:sz="4" w:space="0" w:color="auto"/>
              <w:left w:val="single" w:sz="4" w:space="0" w:color="auto"/>
              <w:bottom w:val="single" w:sz="4" w:space="0" w:color="auto"/>
              <w:right w:val="single" w:sz="4" w:space="0" w:color="auto"/>
            </w:tcBorders>
          </w:tcPr>
          <w:p w14:paraId="4A0C0C14" w14:textId="77777777" w:rsidR="00F522CF" w:rsidRDefault="00F522CF" w:rsidP="00556849">
            <w:pPr>
              <w:pStyle w:val="TAL"/>
              <w:rPr>
                <w:rFonts w:cs="Arial"/>
                <w:noProof/>
                <w:szCs w:val="18"/>
              </w:rPr>
            </w:pPr>
          </w:p>
        </w:tc>
      </w:tr>
      <w:tr w:rsidR="00F522CF" w14:paraId="2521AD3E"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6D898CA" w14:textId="77777777" w:rsidR="00F522CF" w:rsidRDefault="00F522CF" w:rsidP="00556849">
            <w:pPr>
              <w:pStyle w:val="TAL"/>
              <w:rPr>
                <w:noProof/>
              </w:rPr>
            </w:pPr>
            <w:r>
              <w:rPr>
                <w:noProof/>
              </w:rPr>
              <w:t>allowedSnssais</w:t>
            </w:r>
          </w:p>
        </w:tc>
        <w:tc>
          <w:tcPr>
            <w:tcW w:w="1692" w:type="dxa"/>
            <w:gridSpan w:val="2"/>
            <w:tcBorders>
              <w:top w:val="single" w:sz="4" w:space="0" w:color="auto"/>
              <w:left w:val="single" w:sz="4" w:space="0" w:color="auto"/>
              <w:bottom w:val="single" w:sz="4" w:space="0" w:color="auto"/>
              <w:right w:val="single" w:sz="4" w:space="0" w:color="auto"/>
            </w:tcBorders>
          </w:tcPr>
          <w:p w14:paraId="7E6A6142" w14:textId="77777777" w:rsidR="00F522CF" w:rsidRDefault="00F522CF" w:rsidP="00556849">
            <w:pPr>
              <w:pStyle w:val="TAL"/>
            </w:pPr>
            <w:r>
              <w:t>array(</w:t>
            </w:r>
            <w:proofErr w:type="spellStart"/>
            <w:r>
              <w:t>Snssai</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5222260C"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031A8AFB"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2C5272E3" w14:textId="77777777" w:rsidR="00F522CF" w:rsidRDefault="00F522CF" w:rsidP="00556849">
            <w:pPr>
              <w:pStyle w:val="TAL"/>
              <w:rPr>
                <w:noProof/>
              </w:rPr>
            </w:pPr>
            <w:r>
              <w:rPr>
                <w:noProof/>
              </w:rPr>
              <w:t>Represents the Allowed NSSAI in the 3GPP access and includes the S-NSSAIs values the UE can use in the serving PLMN. It shall be provided for trigger "ALLOWED_NSSAI_CH".</w:t>
            </w:r>
          </w:p>
        </w:tc>
        <w:tc>
          <w:tcPr>
            <w:tcW w:w="1385" w:type="dxa"/>
            <w:gridSpan w:val="2"/>
            <w:tcBorders>
              <w:top w:val="single" w:sz="4" w:space="0" w:color="auto"/>
              <w:left w:val="single" w:sz="4" w:space="0" w:color="auto"/>
              <w:bottom w:val="single" w:sz="4" w:space="0" w:color="auto"/>
              <w:right w:val="single" w:sz="4" w:space="0" w:color="auto"/>
            </w:tcBorders>
          </w:tcPr>
          <w:p w14:paraId="720E2EAE" w14:textId="77777777" w:rsidR="00F522CF" w:rsidRDefault="00F522CF" w:rsidP="00556849">
            <w:pPr>
              <w:pStyle w:val="TAL"/>
              <w:rPr>
                <w:rFonts w:cs="Arial"/>
                <w:noProof/>
                <w:szCs w:val="18"/>
              </w:rPr>
            </w:pPr>
            <w:r>
              <w:rPr>
                <w:rFonts w:cs="Arial"/>
                <w:noProof/>
                <w:szCs w:val="18"/>
              </w:rPr>
              <w:t>SliceSupport, DNNReplacementControl</w:t>
            </w:r>
          </w:p>
        </w:tc>
      </w:tr>
      <w:tr w:rsidR="00F522CF" w14:paraId="28B40908"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7FFE9E2" w14:textId="77777777" w:rsidR="00F522CF" w:rsidRDefault="00F522CF" w:rsidP="00556849">
            <w:pPr>
              <w:pStyle w:val="TAL"/>
            </w:pPr>
            <w:proofErr w:type="spellStart"/>
            <w:r>
              <w:t>mappingSnssais</w:t>
            </w:r>
            <w:proofErr w:type="spellEnd"/>
          </w:p>
        </w:tc>
        <w:tc>
          <w:tcPr>
            <w:tcW w:w="1692" w:type="dxa"/>
            <w:gridSpan w:val="2"/>
            <w:tcBorders>
              <w:top w:val="single" w:sz="4" w:space="0" w:color="auto"/>
              <w:left w:val="single" w:sz="4" w:space="0" w:color="auto"/>
              <w:bottom w:val="single" w:sz="4" w:space="0" w:color="auto"/>
              <w:right w:val="single" w:sz="4" w:space="0" w:color="auto"/>
            </w:tcBorders>
          </w:tcPr>
          <w:p w14:paraId="4FBC4C15" w14:textId="77777777" w:rsidR="00F522CF" w:rsidRDefault="00F522CF" w:rsidP="00556849">
            <w:pPr>
              <w:pStyle w:val="TAL"/>
            </w:pPr>
            <w:r>
              <w:t>array(</w:t>
            </w:r>
            <w:proofErr w:type="spellStart"/>
            <w:r>
              <w:t>MappingOfSnssai</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05BF9853" w14:textId="77777777" w:rsidR="00F522CF" w:rsidRDefault="00F522CF" w:rsidP="00556849">
            <w:pPr>
              <w:pStyle w:val="TAC"/>
              <w:rPr>
                <w:lang w:eastAsia="zh-CN"/>
              </w:rPr>
            </w:pPr>
            <w:r>
              <w:t>O</w:t>
            </w:r>
          </w:p>
        </w:tc>
        <w:tc>
          <w:tcPr>
            <w:tcW w:w="1169" w:type="dxa"/>
            <w:gridSpan w:val="2"/>
            <w:tcBorders>
              <w:top w:val="single" w:sz="4" w:space="0" w:color="auto"/>
              <w:left w:val="single" w:sz="4" w:space="0" w:color="auto"/>
              <w:bottom w:val="single" w:sz="4" w:space="0" w:color="auto"/>
              <w:right w:val="single" w:sz="4" w:space="0" w:color="auto"/>
            </w:tcBorders>
          </w:tcPr>
          <w:p w14:paraId="224361B3" w14:textId="77777777" w:rsidR="00F522CF" w:rsidRDefault="00F522CF" w:rsidP="00556849">
            <w:pPr>
              <w:pStyle w:val="TAC"/>
            </w:pPr>
            <w:r>
              <w:t>1..N</w:t>
            </w:r>
          </w:p>
        </w:tc>
        <w:tc>
          <w:tcPr>
            <w:tcW w:w="3164" w:type="dxa"/>
            <w:gridSpan w:val="2"/>
            <w:tcBorders>
              <w:top w:val="single" w:sz="4" w:space="0" w:color="auto"/>
              <w:left w:val="single" w:sz="4" w:space="0" w:color="auto"/>
              <w:bottom w:val="single" w:sz="4" w:space="0" w:color="auto"/>
              <w:right w:val="single" w:sz="4" w:space="0" w:color="auto"/>
            </w:tcBorders>
          </w:tcPr>
          <w:p w14:paraId="0E07D6B0" w14:textId="77777777" w:rsidR="00F522CF" w:rsidRDefault="00F522CF" w:rsidP="00556849">
            <w:pPr>
              <w:pStyle w:val="TAL"/>
            </w:pPr>
            <w:r>
              <w:t>The mapping of each S-NSSAI of the Allowed NSSAI to the corresponding S-NSSAI of the HPLMN. It shall be provided for trigger "ALLOWED_NSSAI_CH" if available.</w:t>
            </w:r>
          </w:p>
          <w:p w14:paraId="5DC3DC6D" w14:textId="77777777" w:rsidR="00F522CF" w:rsidRDefault="00F522CF" w:rsidP="00556849">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85" w:type="dxa"/>
            <w:gridSpan w:val="2"/>
            <w:tcBorders>
              <w:top w:val="single" w:sz="4" w:space="0" w:color="auto"/>
              <w:left w:val="single" w:sz="4" w:space="0" w:color="auto"/>
              <w:bottom w:val="single" w:sz="4" w:space="0" w:color="auto"/>
              <w:right w:val="single" w:sz="4" w:space="0" w:color="auto"/>
            </w:tcBorders>
          </w:tcPr>
          <w:p w14:paraId="3DEC2E2B" w14:textId="77777777" w:rsidR="00F522CF" w:rsidRDefault="00F522CF" w:rsidP="00556849">
            <w:pPr>
              <w:pStyle w:val="TAL"/>
              <w:rPr>
                <w:rFonts w:cs="Arial"/>
                <w:szCs w:val="18"/>
              </w:rPr>
            </w:pPr>
            <w:proofErr w:type="spellStart"/>
            <w:r>
              <w:rPr>
                <w:rFonts w:cs="Arial"/>
                <w:szCs w:val="18"/>
              </w:rPr>
              <w:t>DNNReplacementControl</w:t>
            </w:r>
            <w:proofErr w:type="spellEnd"/>
          </w:p>
        </w:tc>
      </w:tr>
      <w:tr w:rsidR="00F522CF" w14:paraId="7B56EF51"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DCB307B" w14:textId="77777777" w:rsidR="00F522CF" w:rsidRDefault="00F522CF" w:rsidP="00556849">
            <w:pPr>
              <w:pStyle w:val="TAL"/>
              <w:rPr>
                <w:noProof/>
              </w:rPr>
            </w:pPr>
            <w:r>
              <w:rPr>
                <w:noProof/>
              </w:rPr>
              <w:lastRenderedPageBreak/>
              <w:t>n3gAllowedSnssais</w:t>
            </w:r>
          </w:p>
        </w:tc>
        <w:tc>
          <w:tcPr>
            <w:tcW w:w="1692" w:type="dxa"/>
            <w:gridSpan w:val="2"/>
            <w:tcBorders>
              <w:top w:val="single" w:sz="4" w:space="0" w:color="auto"/>
              <w:left w:val="single" w:sz="4" w:space="0" w:color="auto"/>
              <w:bottom w:val="single" w:sz="4" w:space="0" w:color="auto"/>
              <w:right w:val="single" w:sz="4" w:space="0" w:color="auto"/>
            </w:tcBorders>
          </w:tcPr>
          <w:p w14:paraId="170F977B" w14:textId="77777777" w:rsidR="00F522CF" w:rsidRDefault="00F522CF" w:rsidP="00556849">
            <w:pPr>
              <w:pStyle w:val="TAL"/>
            </w:pPr>
            <w:r>
              <w:t>array(</w:t>
            </w:r>
            <w:proofErr w:type="spellStart"/>
            <w:r>
              <w:t>Snssai</w:t>
            </w:r>
            <w:proofErr w:type="spellEnd"/>
            <w:r>
              <w:t>)</w:t>
            </w:r>
          </w:p>
        </w:tc>
        <w:tc>
          <w:tcPr>
            <w:tcW w:w="450" w:type="dxa"/>
            <w:gridSpan w:val="2"/>
            <w:tcBorders>
              <w:top w:val="single" w:sz="4" w:space="0" w:color="auto"/>
              <w:left w:val="single" w:sz="4" w:space="0" w:color="auto"/>
              <w:bottom w:val="single" w:sz="4" w:space="0" w:color="auto"/>
              <w:right w:val="single" w:sz="4" w:space="0" w:color="auto"/>
            </w:tcBorders>
          </w:tcPr>
          <w:p w14:paraId="4C331762"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5F14F24D"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41A05CCC" w14:textId="77777777" w:rsidR="00F522CF" w:rsidRDefault="00F522CF" w:rsidP="0055684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gridSpan w:val="2"/>
            <w:tcBorders>
              <w:top w:val="single" w:sz="4" w:space="0" w:color="auto"/>
              <w:left w:val="single" w:sz="4" w:space="0" w:color="auto"/>
              <w:bottom w:val="single" w:sz="4" w:space="0" w:color="auto"/>
              <w:right w:val="single" w:sz="4" w:space="0" w:color="auto"/>
            </w:tcBorders>
          </w:tcPr>
          <w:p w14:paraId="4014DC5F" w14:textId="77777777" w:rsidR="00F522CF" w:rsidRDefault="00F522CF" w:rsidP="00556849">
            <w:pPr>
              <w:pStyle w:val="TAL"/>
              <w:rPr>
                <w:rFonts w:cs="Arial"/>
                <w:noProof/>
                <w:szCs w:val="18"/>
              </w:rPr>
            </w:pPr>
            <w:r>
              <w:rPr>
                <w:rFonts w:cs="Arial"/>
                <w:noProof/>
                <w:szCs w:val="18"/>
              </w:rPr>
              <w:t>SliceSupport, MultipleAccessTypes, DNNReplacementControl</w:t>
            </w:r>
          </w:p>
        </w:tc>
      </w:tr>
      <w:tr w:rsidR="00F522CF" w14:paraId="2DB08EC1"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5127E937" w14:textId="77777777" w:rsidR="00F522CF" w:rsidRDefault="00F522CF" w:rsidP="00556849">
            <w:pPr>
              <w:pStyle w:val="TAL"/>
              <w:rPr>
                <w:noProof/>
              </w:rPr>
            </w:pPr>
            <w:r>
              <w:rPr>
                <w:noProof/>
              </w:rPr>
              <w:t>accessTypes</w:t>
            </w:r>
          </w:p>
        </w:tc>
        <w:tc>
          <w:tcPr>
            <w:tcW w:w="1692" w:type="dxa"/>
            <w:gridSpan w:val="2"/>
            <w:tcBorders>
              <w:top w:val="single" w:sz="4" w:space="0" w:color="auto"/>
              <w:left w:val="single" w:sz="4" w:space="0" w:color="auto"/>
              <w:bottom w:val="single" w:sz="4" w:space="0" w:color="auto"/>
              <w:right w:val="single" w:sz="4" w:space="0" w:color="auto"/>
            </w:tcBorders>
          </w:tcPr>
          <w:p w14:paraId="032AC750" w14:textId="77777777" w:rsidR="00F522CF" w:rsidRDefault="00F522CF" w:rsidP="00556849">
            <w:pPr>
              <w:pStyle w:val="TAL"/>
            </w:pPr>
            <w:r>
              <w:rPr>
                <w:noProof/>
              </w:rPr>
              <w:t>array(AccessType)</w:t>
            </w:r>
          </w:p>
        </w:tc>
        <w:tc>
          <w:tcPr>
            <w:tcW w:w="450" w:type="dxa"/>
            <w:gridSpan w:val="2"/>
            <w:tcBorders>
              <w:top w:val="single" w:sz="4" w:space="0" w:color="auto"/>
              <w:left w:val="single" w:sz="4" w:space="0" w:color="auto"/>
              <w:bottom w:val="single" w:sz="4" w:space="0" w:color="auto"/>
              <w:right w:val="single" w:sz="4" w:space="0" w:color="auto"/>
            </w:tcBorders>
          </w:tcPr>
          <w:p w14:paraId="1B2D03DC"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28F9C074"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1058EF18" w14:textId="77777777" w:rsidR="00F522CF" w:rsidRDefault="00F522CF" w:rsidP="00556849">
            <w:pPr>
              <w:pStyle w:val="TAL"/>
              <w:rPr>
                <w:noProof/>
              </w:rPr>
            </w:pPr>
            <w:r>
              <w:rPr>
                <w:noProof/>
              </w:rPr>
              <w:t xml:space="preserve">The Access Types where the served UE is camping. Shall be provided for trigger "ACCESS_TYPE_CH". </w:t>
            </w:r>
          </w:p>
        </w:tc>
        <w:tc>
          <w:tcPr>
            <w:tcW w:w="1385" w:type="dxa"/>
            <w:gridSpan w:val="2"/>
            <w:tcBorders>
              <w:top w:val="single" w:sz="4" w:space="0" w:color="auto"/>
              <w:left w:val="single" w:sz="4" w:space="0" w:color="auto"/>
              <w:bottom w:val="single" w:sz="4" w:space="0" w:color="auto"/>
              <w:right w:val="single" w:sz="4" w:space="0" w:color="auto"/>
            </w:tcBorders>
          </w:tcPr>
          <w:p w14:paraId="3ED9341A" w14:textId="77777777" w:rsidR="00F522CF" w:rsidRDefault="00F522CF" w:rsidP="00556849">
            <w:pPr>
              <w:pStyle w:val="TAL"/>
              <w:rPr>
                <w:rFonts w:cs="Arial"/>
                <w:noProof/>
                <w:szCs w:val="18"/>
              </w:rPr>
            </w:pPr>
            <w:r>
              <w:rPr>
                <w:rFonts w:cs="Arial"/>
                <w:noProof/>
                <w:szCs w:val="18"/>
              </w:rPr>
              <w:t>MultipleAccessTypes</w:t>
            </w:r>
          </w:p>
        </w:tc>
      </w:tr>
      <w:tr w:rsidR="00F522CF" w14:paraId="1A8A0477"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69615CA0" w14:textId="77777777" w:rsidR="00F522CF" w:rsidRDefault="00F522CF" w:rsidP="00556849">
            <w:pPr>
              <w:pStyle w:val="TAL"/>
              <w:rPr>
                <w:noProof/>
              </w:rPr>
            </w:pPr>
            <w:r>
              <w:rPr>
                <w:noProof/>
              </w:rPr>
              <w:t>ratTypes</w:t>
            </w:r>
          </w:p>
        </w:tc>
        <w:tc>
          <w:tcPr>
            <w:tcW w:w="1692" w:type="dxa"/>
            <w:gridSpan w:val="2"/>
            <w:tcBorders>
              <w:top w:val="single" w:sz="4" w:space="0" w:color="auto"/>
              <w:left w:val="single" w:sz="4" w:space="0" w:color="auto"/>
              <w:bottom w:val="single" w:sz="4" w:space="0" w:color="auto"/>
              <w:right w:val="single" w:sz="4" w:space="0" w:color="auto"/>
            </w:tcBorders>
          </w:tcPr>
          <w:p w14:paraId="572B5026" w14:textId="77777777" w:rsidR="00F522CF" w:rsidRDefault="00F522CF" w:rsidP="00556849">
            <w:pPr>
              <w:pStyle w:val="TAL"/>
              <w:rPr>
                <w:noProof/>
              </w:rPr>
            </w:pPr>
            <w:r>
              <w:rPr>
                <w:noProof/>
              </w:rPr>
              <w:t>array(RatType)</w:t>
            </w:r>
          </w:p>
        </w:tc>
        <w:tc>
          <w:tcPr>
            <w:tcW w:w="450" w:type="dxa"/>
            <w:gridSpan w:val="2"/>
            <w:tcBorders>
              <w:top w:val="single" w:sz="4" w:space="0" w:color="auto"/>
              <w:left w:val="single" w:sz="4" w:space="0" w:color="auto"/>
              <w:bottom w:val="single" w:sz="4" w:space="0" w:color="auto"/>
              <w:right w:val="single" w:sz="4" w:space="0" w:color="auto"/>
            </w:tcBorders>
          </w:tcPr>
          <w:p w14:paraId="33AE9C78"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4CB57931" w14:textId="77777777" w:rsidR="00F522CF" w:rsidRDefault="00F522CF" w:rsidP="00556849">
            <w:pPr>
              <w:pStyle w:val="TAC"/>
              <w:rPr>
                <w:noProof/>
              </w:rPr>
            </w:pPr>
            <w:r>
              <w:rPr>
                <w:noProof/>
              </w:rPr>
              <w:t>1..N</w:t>
            </w:r>
          </w:p>
        </w:tc>
        <w:tc>
          <w:tcPr>
            <w:tcW w:w="3164" w:type="dxa"/>
            <w:gridSpan w:val="2"/>
            <w:tcBorders>
              <w:top w:val="single" w:sz="4" w:space="0" w:color="auto"/>
              <w:left w:val="single" w:sz="4" w:space="0" w:color="auto"/>
              <w:bottom w:val="single" w:sz="4" w:space="0" w:color="auto"/>
              <w:right w:val="single" w:sz="4" w:space="0" w:color="auto"/>
            </w:tcBorders>
          </w:tcPr>
          <w:p w14:paraId="68F71F38" w14:textId="77777777" w:rsidR="00F522CF" w:rsidRDefault="00F522CF" w:rsidP="00556849">
            <w:pPr>
              <w:pStyle w:val="TAL"/>
              <w:rPr>
                <w:noProof/>
              </w:rPr>
            </w:pPr>
            <w:r>
              <w:rPr>
                <w:noProof/>
              </w:rPr>
              <w:t>The 3GPP RAT Type and non-3GPP RAT Type where the served UE is camping. Shall be provided for trigger "ACCESS_TYPE_CH".</w:t>
            </w:r>
          </w:p>
        </w:tc>
        <w:tc>
          <w:tcPr>
            <w:tcW w:w="1385" w:type="dxa"/>
            <w:gridSpan w:val="2"/>
            <w:tcBorders>
              <w:top w:val="single" w:sz="4" w:space="0" w:color="auto"/>
              <w:left w:val="single" w:sz="4" w:space="0" w:color="auto"/>
              <w:bottom w:val="single" w:sz="4" w:space="0" w:color="auto"/>
              <w:right w:val="single" w:sz="4" w:space="0" w:color="auto"/>
            </w:tcBorders>
          </w:tcPr>
          <w:p w14:paraId="6B75A00D" w14:textId="77777777" w:rsidR="00F522CF" w:rsidRDefault="00F522CF" w:rsidP="00556849">
            <w:pPr>
              <w:pStyle w:val="TAL"/>
              <w:rPr>
                <w:rFonts w:cs="Arial"/>
                <w:noProof/>
                <w:szCs w:val="18"/>
              </w:rPr>
            </w:pPr>
            <w:r>
              <w:rPr>
                <w:rFonts w:cs="Arial"/>
                <w:noProof/>
                <w:szCs w:val="18"/>
              </w:rPr>
              <w:t>MultipleAccessTypes</w:t>
            </w:r>
          </w:p>
        </w:tc>
      </w:tr>
      <w:tr w:rsidR="00F522CF" w14:paraId="6DF5DFDE"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BDA18E1" w14:textId="77777777" w:rsidR="00F522CF" w:rsidRDefault="00F522CF" w:rsidP="00556849">
            <w:pPr>
              <w:pStyle w:val="TAL"/>
              <w:rPr>
                <w:noProof/>
              </w:rPr>
            </w:pPr>
            <w:r>
              <w:rPr>
                <w:noProof/>
              </w:rPr>
              <w:t>traceReq</w:t>
            </w:r>
          </w:p>
        </w:tc>
        <w:tc>
          <w:tcPr>
            <w:tcW w:w="1692" w:type="dxa"/>
            <w:gridSpan w:val="2"/>
            <w:tcBorders>
              <w:top w:val="single" w:sz="4" w:space="0" w:color="auto"/>
              <w:left w:val="single" w:sz="4" w:space="0" w:color="auto"/>
              <w:bottom w:val="single" w:sz="4" w:space="0" w:color="auto"/>
              <w:right w:val="single" w:sz="4" w:space="0" w:color="auto"/>
            </w:tcBorders>
          </w:tcPr>
          <w:p w14:paraId="38F94CCD" w14:textId="77777777" w:rsidR="00F522CF" w:rsidRDefault="00F522CF" w:rsidP="00556849">
            <w:pPr>
              <w:pStyle w:val="TAL"/>
            </w:pPr>
            <w:proofErr w:type="spellStart"/>
            <w:r>
              <w:t>TraceData</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4F041EE0" w14:textId="77777777" w:rsidR="00F522CF" w:rsidRDefault="00F522CF" w:rsidP="00556849">
            <w:pPr>
              <w:pStyle w:val="TAC"/>
              <w:rPr>
                <w:noProof/>
              </w:rPr>
            </w:pPr>
            <w:r>
              <w:rPr>
                <w:noProof/>
              </w:rPr>
              <w:t>C</w:t>
            </w:r>
          </w:p>
        </w:tc>
        <w:tc>
          <w:tcPr>
            <w:tcW w:w="1169" w:type="dxa"/>
            <w:gridSpan w:val="2"/>
            <w:tcBorders>
              <w:top w:val="single" w:sz="4" w:space="0" w:color="auto"/>
              <w:left w:val="single" w:sz="4" w:space="0" w:color="auto"/>
              <w:bottom w:val="single" w:sz="4" w:space="0" w:color="auto"/>
              <w:right w:val="single" w:sz="4" w:space="0" w:color="auto"/>
            </w:tcBorders>
          </w:tcPr>
          <w:p w14:paraId="6C215F60"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5754C435" w14:textId="77777777" w:rsidR="00F522CF" w:rsidRDefault="00F522CF" w:rsidP="00556849">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gridSpan w:val="2"/>
            <w:tcBorders>
              <w:top w:val="single" w:sz="4" w:space="0" w:color="auto"/>
              <w:left w:val="single" w:sz="4" w:space="0" w:color="auto"/>
              <w:bottom w:val="single" w:sz="4" w:space="0" w:color="auto"/>
              <w:right w:val="single" w:sz="4" w:space="0" w:color="auto"/>
            </w:tcBorders>
          </w:tcPr>
          <w:p w14:paraId="69F81977" w14:textId="77777777" w:rsidR="00F522CF" w:rsidRDefault="00F522CF" w:rsidP="00556849">
            <w:pPr>
              <w:pStyle w:val="TAL"/>
              <w:rPr>
                <w:rFonts w:cs="Arial"/>
                <w:noProof/>
                <w:szCs w:val="18"/>
              </w:rPr>
            </w:pPr>
          </w:p>
        </w:tc>
      </w:tr>
      <w:tr w:rsidR="00F522CF" w14:paraId="31B8AE56" w14:textId="77777777" w:rsidTr="00556849">
        <w:trPr>
          <w:gridBefore w:val="1"/>
          <w:wBefore w:w="378"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0C9A283C" w14:textId="77777777" w:rsidR="00F522CF" w:rsidRDefault="00F522CF" w:rsidP="00556849">
            <w:pPr>
              <w:pStyle w:val="TAL"/>
              <w:rPr>
                <w:noProof/>
              </w:rPr>
            </w:pPr>
            <w:r>
              <w:rPr>
                <w:noProof/>
              </w:rPr>
              <w:t>guami</w:t>
            </w:r>
          </w:p>
        </w:tc>
        <w:tc>
          <w:tcPr>
            <w:tcW w:w="1692" w:type="dxa"/>
            <w:gridSpan w:val="2"/>
            <w:tcBorders>
              <w:top w:val="single" w:sz="4" w:space="0" w:color="auto"/>
              <w:left w:val="single" w:sz="4" w:space="0" w:color="auto"/>
              <w:bottom w:val="single" w:sz="4" w:space="0" w:color="auto"/>
              <w:right w:val="single" w:sz="4" w:space="0" w:color="auto"/>
            </w:tcBorders>
          </w:tcPr>
          <w:p w14:paraId="11063E85" w14:textId="77777777" w:rsidR="00F522CF" w:rsidRDefault="00F522CF" w:rsidP="00556849">
            <w:pPr>
              <w:pStyle w:val="TAL"/>
            </w:pPr>
            <w:proofErr w:type="spellStart"/>
            <w:r>
              <w:t>Guami</w:t>
            </w:r>
            <w:proofErr w:type="spellEnd"/>
          </w:p>
        </w:tc>
        <w:tc>
          <w:tcPr>
            <w:tcW w:w="450" w:type="dxa"/>
            <w:gridSpan w:val="2"/>
            <w:tcBorders>
              <w:top w:val="single" w:sz="4" w:space="0" w:color="auto"/>
              <w:left w:val="single" w:sz="4" w:space="0" w:color="auto"/>
              <w:bottom w:val="single" w:sz="4" w:space="0" w:color="auto"/>
              <w:right w:val="single" w:sz="4" w:space="0" w:color="auto"/>
            </w:tcBorders>
          </w:tcPr>
          <w:p w14:paraId="37993B0D" w14:textId="02594D54" w:rsidR="00F522CF" w:rsidRDefault="006A0A20" w:rsidP="00556849">
            <w:pPr>
              <w:pStyle w:val="TAC"/>
              <w:rPr>
                <w:noProof/>
              </w:rPr>
            </w:pPr>
            <w:ins w:id="46" w:author="Ericsson Fuen" w:date="2021-09-27T18:02:00Z">
              <w:r>
                <w:rPr>
                  <w:noProof/>
                </w:rPr>
                <w:t>C</w:t>
              </w:r>
            </w:ins>
            <w:del w:id="47" w:author="Ericsson Fuen" w:date="2021-09-27T18:02:00Z">
              <w:r w:rsidR="00F522CF" w:rsidDel="006A0A20">
                <w:rPr>
                  <w:noProof/>
                </w:rPr>
                <w:delText>O</w:delText>
              </w:r>
            </w:del>
          </w:p>
        </w:tc>
        <w:tc>
          <w:tcPr>
            <w:tcW w:w="1169" w:type="dxa"/>
            <w:gridSpan w:val="2"/>
            <w:tcBorders>
              <w:top w:val="single" w:sz="4" w:space="0" w:color="auto"/>
              <w:left w:val="single" w:sz="4" w:space="0" w:color="auto"/>
              <w:bottom w:val="single" w:sz="4" w:space="0" w:color="auto"/>
              <w:right w:val="single" w:sz="4" w:space="0" w:color="auto"/>
            </w:tcBorders>
          </w:tcPr>
          <w:p w14:paraId="0C7B272F" w14:textId="77777777" w:rsidR="00F522CF" w:rsidRDefault="00F522CF" w:rsidP="00556849">
            <w:pPr>
              <w:pStyle w:val="TAC"/>
              <w:rPr>
                <w:noProof/>
              </w:rPr>
            </w:pPr>
            <w:r>
              <w:rPr>
                <w:noProof/>
              </w:rPr>
              <w:t>0..1</w:t>
            </w:r>
          </w:p>
        </w:tc>
        <w:tc>
          <w:tcPr>
            <w:tcW w:w="3164" w:type="dxa"/>
            <w:gridSpan w:val="2"/>
            <w:tcBorders>
              <w:top w:val="single" w:sz="4" w:space="0" w:color="auto"/>
              <w:left w:val="single" w:sz="4" w:space="0" w:color="auto"/>
              <w:bottom w:val="single" w:sz="4" w:space="0" w:color="auto"/>
              <w:right w:val="single" w:sz="4" w:space="0" w:color="auto"/>
            </w:tcBorders>
          </w:tcPr>
          <w:p w14:paraId="6B9AF829" w14:textId="20743F45" w:rsidR="00F522CF" w:rsidRDefault="00F522CF" w:rsidP="00556849">
            <w:pPr>
              <w:pStyle w:val="TAL"/>
              <w:rPr>
                <w:noProof/>
              </w:rPr>
            </w:pPr>
            <w:r>
              <w:rPr>
                <w:noProof/>
              </w:rPr>
              <w:t xml:space="preserve">The </w:t>
            </w:r>
            <w:r>
              <w:rPr>
                <w:lang w:eastAsia="zh-CN"/>
              </w:rPr>
              <w:t>Globally Unique AMF Identifier (GUAMI) shall be provided by an AMF as service consumer</w:t>
            </w:r>
            <w:ins w:id="48" w:author="Ericsson Fuen" w:date="2021-09-27T17:53:00Z">
              <w:r w:rsidR="006A0A20">
                <w:rPr>
                  <w:lang w:eastAsia="zh-CN"/>
                </w:rPr>
                <w:t xml:space="preserve"> during the AMF relocation</w:t>
              </w:r>
            </w:ins>
            <w:r>
              <w:rPr>
                <w:lang w:eastAsia="zh-CN"/>
              </w:rPr>
              <w:t>.</w:t>
            </w:r>
          </w:p>
        </w:tc>
        <w:tc>
          <w:tcPr>
            <w:tcW w:w="1385" w:type="dxa"/>
            <w:gridSpan w:val="2"/>
            <w:tcBorders>
              <w:top w:val="single" w:sz="4" w:space="0" w:color="auto"/>
              <w:left w:val="single" w:sz="4" w:space="0" w:color="auto"/>
              <w:bottom w:val="single" w:sz="4" w:space="0" w:color="auto"/>
              <w:right w:val="single" w:sz="4" w:space="0" w:color="auto"/>
            </w:tcBorders>
          </w:tcPr>
          <w:p w14:paraId="332F1EAD" w14:textId="77777777" w:rsidR="00F522CF" w:rsidRDefault="00F522CF" w:rsidP="00556849">
            <w:pPr>
              <w:pStyle w:val="TAL"/>
              <w:rPr>
                <w:rFonts w:cs="Arial"/>
                <w:noProof/>
                <w:szCs w:val="18"/>
              </w:rPr>
            </w:pPr>
          </w:p>
        </w:tc>
      </w:tr>
    </w:tbl>
    <w:p w14:paraId="1504EAC4" w14:textId="77777777" w:rsidR="00F522CF" w:rsidRDefault="00F522CF" w:rsidP="00F522CF">
      <w:pPr>
        <w:rPr>
          <w:noProof/>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13"/>
    <w:bookmarkEnd w:id="14"/>
    <w:bookmarkEnd w:id="15"/>
    <w:bookmarkEnd w:id="16"/>
    <w:bookmarkEnd w:id="17"/>
    <w:bookmarkEnd w:id="18"/>
    <w:bookmarkEnd w:id="19"/>
    <w:bookmarkEnd w:id="20"/>
    <w:bookmarkEnd w:id="21"/>
    <w:bookmarkEnd w:id="22"/>
    <w:bookmarkEnd w:id="23"/>
    <w:bookmarkEnd w:id="24"/>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67815" w14:textId="77777777" w:rsidR="00AE76A5" w:rsidRDefault="00AE76A5">
      <w:r>
        <w:separator/>
      </w:r>
    </w:p>
  </w:endnote>
  <w:endnote w:type="continuationSeparator" w:id="0">
    <w:p w14:paraId="3C233762" w14:textId="77777777" w:rsidR="00AE76A5" w:rsidRDefault="00AE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79523" w14:textId="77777777" w:rsidR="00AE76A5" w:rsidRDefault="00AE76A5">
      <w:r>
        <w:separator/>
      </w:r>
    </w:p>
  </w:footnote>
  <w:footnote w:type="continuationSeparator" w:id="0">
    <w:p w14:paraId="2D848F39" w14:textId="77777777" w:rsidR="00AE76A5" w:rsidRDefault="00AE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246"/>
    <w:rsid w:val="0002065E"/>
    <w:rsid w:val="00023FE7"/>
    <w:rsid w:val="00030101"/>
    <w:rsid w:val="00030F48"/>
    <w:rsid w:val="0003200C"/>
    <w:rsid w:val="00032021"/>
    <w:rsid w:val="00032249"/>
    <w:rsid w:val="00032644"/>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7648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236A"/>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924B8"/>
    <w:rsid w:val="002963DB"/>
    <w:rsid w:val="00296772"/>
    <w:rsid w:val="002A029C"/>
    <w:rsid w:val="002A06FA"/>
    <w:rsid w:val="002A0810"/>
    <w:rsid w:val="002A0AD8"/>
    <w:rsid w:val="002A4490"/>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F0B58"/>
    <w:rsid w:val="002F2D0D"/>
    <w:rsid w:val="002F57F6"/>
    <w:rsid w:val="002F58CC"/>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316E"/>
    <w:rsid w:val="00395FEA"/>
    <w:rsid w:val="003A07FE"/>
    <w:rsid w:val="003A2772"/>
    <w:rsid w:val="003A75A6"/>
    <w:rsid w:val="003A784A"/>
    <w:rsid w:val="003B142F"/>
    <w:rsid w:val="003B1AF7"/>
    <w:rsid w:val="003B365C"/>
    <w:rsid w:val="003B38DF"/>
    <w:rsid w:val="003B3E7A"/>
    <w:rsid w:val="003B3EE7"/>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772"/>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4AC"/>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046A"/>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0A20"/>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4978"/>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3FC9"/>
    <w:rsid w:val="008B468F"/>
    <w:rsid w:val="008C0165"/>
    <w:rsid w:val="008C3F56"/>
    <w:rsid w:val="008C47EE"/>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B5A4D"/>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7939"/>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E76A5"/>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245A"/>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02CD"/>
    <w:rsid w:val="00BE14A8"/>
    <w:rsid w:val="00BE1F12"/>
    <w:rsid w:val="00BE2D8B"/>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010F"/>
    <w:rsid w:val="00C1280C"/>
    <w:rsid w:val="00C13F92"/>
    <w:rsid w:val="00C21CE6"/>
    <w:rsid w:val="00C233BD"/>
    <w:rsid w:val="00C2633D"/>
    <w:rsid w:val="00C26381"/>
    <w:rsid w:val="00C266EB"/>
    <w:rsid w:val="00C301EC"/>
    <w:rsid w:val="00C332A5"/>
    <w:rsid w:val="00C343DD"/>
    <w:rsid w:val="00C37988"/>
    <w:rsid w:val="00C37DD5"/>
    <w:rsid w:val="00C43040"/>
    <w:rsid w:val="00C56F92"/>
    <w:rsid w:val="00C6237E"/>
    <w:rsid w:val="00C6267A"/>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42C3"/>
    <w:rsid w:val="00F04649"/>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2CF"/>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2586</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7</cp:revision>
  <cp:lastPrinted>1899-12-31T23:00:00Z</cp:lastPrinted>
  <dcterms:created xsi:type="dcterms:W3CDTF">2021-09-27T15:59:00Z</dcterms:created>
  <dcterms:modified xsi:type="dcterms:W3CDTF">2021-09-30T11:04:00Z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